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FC16E5" w14:textId="04D7E3CC" w:rsidR="00FB5301" w:rsidRPr="00F25496" w:rsidRDefault="00FB5301" w:rsidP="00FB5301">
      <w:pPr>
        <w:pStyle w:val="CRCoverPage"/>
        <w:tabs>
          <w:tab w:val="right" w:pos="9639"/>
        </w:tabs>
        <w:spacing w:after="0"/>
        <w:rPr>
          <w:b/>
          <w:i/>
          <w:noProof/>
          <w:sz w:val="28"/>
        </w:rPr>
      </w:pPr>
      <w:r w:rsidRPr="00F25496">
        <w:rPr>
          <w:b/>
          <w:noProof/>
          <w:sz w:val="24"/>
        </w:rPr>
        <w:t>3GPP TSG-SA</w:t>
      </w:r>
      <w:r>
        <w:rPr>
          <w:b/>
          <w:noProof/>
          <w:sz w:val="24"/>
        </w:rPr>
        <w:t>5</w:t>
      </w:r>
      <w:r w:rsidRPr="00F25496">
        <w:rPr>
          <w:b/>
          <w:noProof/>
          <w:sz w:val="24"/>
        </w:rPr>
        <w:t xml:space="preserve"> Meeting #1</w:t>
      </w:r>
      <w:r>
        <w:rPr>
          <w:b/>
          <w:noProof/>
          <w:sz w:val="24"/>
        </w:rPr>
        <w:t>39</w:t>
      </w:r>
      <w:r w:rsidRPr="00F25496">
        <w:rPr>
          <w:b/>
          <w:noProof/>
          <w:sz w:val="24"/>
        </w:rPr>
        <w:t>-e</w:t>
      </w:r>
      <w:r w:rsidRPr="00F25496">
        <w:rPr>
          <w:b/>
          <w:i/>
          <w:noProof/>
          <w:sz w:val="24"/>
        </w:rPr>
        <w:t xml:space="preserve"> </w:t>
      </w:r>
      <w:r w:rsidRPr="00F25496">
        <w:rPr>
          <w:b/>
          <w:i/>
          <w:noProof/>
          <w:sz w:val="28"/>
        </w:rPr>
        <w:tab/>
        <w:t>S</w:t>
      </w:r>
      <w:r>
        <w:rPr>
          <w:b/>
          <w:i/>
          <w:noProof/>
          <w:sz w:val="28"/>
        </w:rPr>
        <w:t>5</w:t>
      </w:r>
      <w:r w:rsidRPr="00F25496">
        <w:rPr>
          <w:b/>
          <w:i/>
          <w:noProof/>
          <w:sz w:val="28"/>
        </w:rPr>
        <w:t>-21</w:t>
      </w:r>
      <w:r w:rsidR="004D3F40">
        <w:rPr>
          <w:b/>
          <w:i/>
          <w:noProof/>
          <w:sz w:val="28"/>
        </w:rPr>
        <w:t>5441</w:t>
      </w:r>
    </w:p>
    <w:p w14:paraId="01072BF5" w14:textId="77777777" w:rsidR="00EE33A2" w:rsidRPr="00FB5301" w:rsidRDefault="00FB5301" w:rsidP="00FB5301">
      <w:pPr>
        <w:pStyle w:val="CRCoverPage"/>
        <w:outlineLvl w:val="0"/>
        <w:rPr>
          <w:b/>
          <w:bCs/>
          <w:noProof/>
          <w:sz w:val="24"/>
        </w:rPr>
      </w:pPr>
      <w:r w:rsidRPr="00FB5301">
        <w:rPr>
          <w:b/>
          <w:bCs/>
          <w:sz w:val="24"/>
        </w:rPr>
        <w:t>e-meeting, 11 - 20 October 2021</w:t>
      </w:r>
    </w:p>
    <w:p w14:paraId="0B2E048A" w14:textId="77777777" w:rsidR="0010401F" w:rsidRDefault="0010401F">
      <w:pPr>
        <w:keepNext/>
        <w:pBdr>
          <w:bottom w:val="single" w:sz="4" w:space="1" w:color="auto"/>
        </w:pBdr>
        <w:tabs>
          <w:tab w:val="right" w:pos="9639"/>
        </w:tabs>
        <w:outlineLvl w:val="0"/>
        <w:rPr>
          <w:rFonts w:ascii="Arial" w:hAnsi="Arial" w:cs="Arial"/>
          <w:b/>
          <w:sz w:val="24"/>
        </w:rPr>
      </w:pPr>
    </w:p>
    <w:p w14:paraId="7F70CDE3" w14:textId="62C8DAF1" w:rsidR="00C022E3" w:rsidRDefault="00C022E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B54437">
        <w:rPr>
          <w:rFonts w:ascii="Arial" w:hAnsi="Arial"/>
          <w:b/>
          <w:lang w:val="en-US"/>
        </w:rPr>
        <w:t>China Telecom</w:t>
      </w:r>
    </w:p>
    <w:p w14:paraId="25978C2B" w14:textId="5F754591"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proofErr w:type="spellStart"/>
      <w:r w:rsidR="00B54437" w:rsidRPr="00B54437">
        <w:rPr>
          <w:rFonts w:ascii="Arial" w:hAnsi="Arial" w:cs="Arial"/>
          <w:b/>
        </w:rPr>
        <w:t>pCR</w:t>
      </w:r>
      <w:proofErr w:type="spellEnd"/>
      <w:r w:rsidR="00B54437" w:rsidRPr="00B54437">
        <w:rPr>
          <w:rFonts w:ascii="Arial" w:hAnsi="Arial" w:cs="Arial"/>
          <w:b/>
        </w:rPr>
        <w:t xml:space="preserve"> 28.813 conclusion for KI 2a</w:t>
      </w:r>
    </w:p>
    <w:p w14:paraId="41E911E2" w14:textId="06C5CF48"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255FD0C9" w14:textId="512F3239"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B54437">
        <w:rPr>
          <w:rFonts w:ascii="Arial" w:hAnsi="Arial"/>
          <w:b/>
        </w:rPr>
        <w:t>6.5.1</w:t>
      </w:r>
    </w:p>
    <w:p w14:paraId="67D98602" w14:textId="77777777" w:rsidR="00C022E3" w:rsidRDefault="00C022E3">
      <w:pPr>
        <w:pStyle w:val="1"/>
      </w:pPr>
      <w:r>
        <w:t>1</w:t>
      </w:r>
      <w:r>
        <w:tab/>
        <w:t>Decision/action requested</w:t>
      </w:r>
    </w:p>
    <w:p w14:paraId="1EF6F683" w14:textId="77777777" w:rsidR="00C022E3" w:rsidRDefault="00C022E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In this box give a very clear / short /concise statement of what is wanted.</w:t>
      </w:r>
    </w:p>
    <w:p w14:paraId="035BB5C4" w14:textId="77777777" w:rsidR="00C022E3" w:rsidRDefault="00C022E3">
      <w:pPr>
        <w:pStyle w:val="1"/>
      </w:pPr>
      <w:r>
        <w:t>2</w:t>
      </w:r>
      <w:r>
        <w:tab/>
        <w:t>References</w:t>
      </w:r>
    </w:p>
    <w:p w14:paraId="41FB90E0" w14:textId="3BC81469" w:rsidR="007F4F1F" w:rsidRDefault="007F4F1F">
      <w:pPr>
        <w:rPr>
          <w:iCs/>
          <w:lang w:eastAsia="zh-CN"/>
        </w:rPr>
      </w:pPr>
      <w:r>
        <w:rPr>
          <w:rFonts w:hint="eastAsia"/>
          <w:iCs/>
          <w:lang w:eastAsia="zh-CN"/>
        </w:rPr>
        <w:t>[</w:t>
      </w:r>
      <w:r>
        <w:rPr>
          <w:iCs/>
          <w:lang w:eastAsia="zh-CN"/>
        </w:rPr>
        <w:t>1]</w:t>
      </w:r>
      <w:r w:rsidR="002C7CFF">
        <w:rPr>
          <w:iCs/>
          <w:lang w:eastAsia="zh-CN"/>
        </w:rPr>
        <w:tab/>
      </w:r>
      <w:r w:rsidR="002C7CFF">
        <w:rPr>
          <w:iCs/>
          <w:lang w:eastAsia="zh-CN"/>
        </w:rPr>
        <w:tab/>
      </w:r>
      <w:r w:rsidR="002C7CFF">
        <w:rPr>
          <w:iCs/>
          <w:lang w:eastAsia="zh-CN"/>
        </w:rPr>
        <w:tab/>
      </w:r>
      <w:hyperlink r:id="rId7" w:history="1">
        <w:r w:rsidR="00F57297" w:rsidRPr="00F57297">
          <w:rPr>
            <w:rStyle w:val="ab"/>
            <w:iCs/>
            <w:lang w:eastAsia="zh-CN"/>
          </w:rPr>
          <w:t>S5-214503</w:t>
        </w:r>
      </w:hyperlink>
      <w:r w:rsidR="00F57297">
        <w:rPr>
          <w:iCs/>
          <w:lang w:eastAsia="zh-CN"/>
        </w:rPr>
        <w:t xml:space="preserve">, </w:t>
      </w:r>
      <w:r w:rsidR="00F57297" w:rsidRPr="00F57297">
        <w:rPr>
          <w:iCs/>
          <w:lang w:eastAsia="zh-CN"/>
        </w:rPr>
        <w:t>Discussion paper on acquiring virtual compute resource information</w:t>
      </w:r>
    </w:p>
    <w:p w14:paraId="772F2E79" w14:textId="3EF3B894" w:rsidR="00F57297" w:rsidRDefault="00F57297">
      <w:r>
        <w:rPr>
          <w:rFonts w:hint="eastAsia"/>
          <w:iCs/>
          <w:lang w:eastAsia="zh-CN"/>
        </w:rPr>
        <w:t>[</w:t>
      </w:r>
      <w:r>
        <w:rPr>
          <w:iCs/>
          <w:lang w:eastAsia="zh-CN"/>
        </w:rPr>
        <w:t>2]</w:t>
      </w:r>
      <w:r>
        <w:rPr>
          <w:iCs/>
          <w:lang w:eastAsia="zh-CN"/>
        </w:rPr>
        <w:tab/>
      </w:r>
      <w:r>
        <w:rPr>
          <w:iCs/>
          <w:lang w:eastAsia="zh-CN"/>
        </w:rPr>
        <w:tab/>
      </w:r>
      <w:r>
        <w:rPr>
          <w:iCs/>
          <w:lang w:eastAsia="zh-CN"/>
        </w:rPr>
        <w:tab/>
      </w:r>
      <w:hyperlink r:id="rId8" w:history="1">
        <w:r w:rsidRPr="00F57297">
          <w:rPr>
            <w:rStyle w:val="ab"/>
          </w:rPr>
          <w:t>S5-214607</w:t>
        </w:r>
      </w:hyperlink>
      <w:r>
        <w:t xml:space="preserve">, </w:t>
      </w:r>
      <w:r w:rsidRPr="00F57297">
        <w:t>LS to ETSI NFV on MANO performance measurements accuracy to estimate VNF energy consumption</w:t>
      </w:r>
      <w:r>
        <w:t xml:space="preserve"> </w:t>
      </w:r>
    </w:p>
    <w:p w14:paraId="466DE766" w14:textId="6005B70B" w:rsidR="00F57297" w:rsidRPr="007F4F1F" w:rsidRDefault="00F57297">
      <w:pPr>
        <w:rPr>
          <w:iCs/>
          <w:lang w:eastAsia="zh-CN"/>
        </w:rPr>
      </w:pPr>
      <w:r>
        <w:rPr>
          <w:rFonts w:hint="eastAsia"/>
          <w:lang w:eastAsia="zh-CN"/>
        </w:rPr>
        <w:t>[</w:t>
      </w:r>
      <w:r>
        <w:rPr>
          <w:lang w:eastAsia="zh-CN"/>
        </w:rPr>
        <w:t>3]</w:t>
      </w:r>
      <w:r>
        <w:rPr>
          <w:lang w:eastAsia="zh-CN"/>
        </w:rPr>
        <w:tab/>
      </w:r>
      <w:r>
        <w:rPr>
          <w:lang w:eastAsia="zh-CN"/>
        </w:rPr>
        <w:tab/>
      </w:r>
      <w:r>
        <w:rPr>
          <w:lang w:eastAsia="zh-CN"/>
        </w:rPr>
        <w:tab/>
      </w:r>
      <w:hyperlink r:id="rId9" w:history="1">
        <w:r w:rsidRPr="00F57297">
          <w:rPr>
            <w:rStyle w:val="ab"/>
            <w:lang w:eastAsia="zh-CN"/>
          </w:rPr>
          <w:t>S5-214631</w:t>
        </w:r>
      </w:hyperlink>
      <w:r>
        <w:rPr>
          <w:lang w:eastAsia="zh-CN"/>
        </w:rPr>
        <w:t xml:space="preserve">, </w:t>
      </w:r>
      <w:proofErr w:type="spellStart"/>
      <w:r w:rsidRPr="00F57297">
        <w:rPr>
          <w:lang w:eastAsia="zh-CN"/>
        </w:rPr>
        <w:t>pCR</w:t>
      </w:r>
      <w:proofErr w:type="spellEnd"/>
      <w:r w:rsidRPr="00F57297">
        <w:rPr>
          <w:lang w:eastAsia="zh-CN"/>
        </w:rPr>
        <w:t xml:space="preserve"> 28.813 introducing the generic 5GC EE KPI</w:t>
      </w:r>
    </w:p>
    <w:p w14:paraId="6E3C3106" w14:textId="239A2A38" w:rsidR="00C022E3" w:rsidRDefault="00C022E3">
      <w:pPr>
        <w:pStyle w:val="1"/>
      </w:pPr>
      <w:r>
        <w:t>3</w:t>
      </w:r>
      <w:r>
        <w:tab/>
        <w:t>Rationale</w:t>
      </w:r>
    </w:p>
    <w:p w14:paraId="74A76513" w14:textId="4A758C86" w:rsidR="009359E5" w:rsidRDefault="009359E5" w:rsidP="007F2F29">
      <w:pPr>
        <w:rPr>
          <w:lang w:eastAsia="zh-CN"/>
        </w:rPr>
      </w:pPr>
      <w:r w:rsidRPr="009359E5">
        <w:rPr>
          <w:lang w:eastAsia="zh-CN"/>
        </w:rPr>
        <w:t xml:space="preserve">There are two </w:t>
      </w:r>
      <w:r>
        <w:rPr>
          <w:lang w:eastAsia="zh-CN"/>
        </w:rPr>
        <w:t xml:space="preserve">potential </w:t>
      </w:r>
      <w:r w:rsidRPr="009359E5">
        <w:rPr>
          <w:lang w:eastAsia="zh-CN"/>
        </w:rPr>
        <w:t xml:space="preserve">solutions </w:t>
      </w:r>
      <w:r>
        <w:rPr>
          <w:lang w:eastAsia="zh-CN"/>
        </w:rPr>
        <w:t>for KI#2a.</w:t>
      </w:r>
    </w:p>
    <w:p w14:paraId="70545A59" w14:textId="77777777" w:rsidR="004C3B2A" w:rsidRDefault="003607DF" w:rsidP="007F2F29">
      <w:pPr>
        <w:rPr>
          <w:lang w:val="en-US" w:eastAsia="zh-CN"/>
        </w:rPr>
      </w:pPr>
      <w:r>
        <w:rPr>
          <w:rFonts w:hint="eastAsia"/>
          <w:lang w:eastAsia="zh-CN"/>
        </w:rPr>
        <w:t>T</w:t>
      </w:r>
      <w:r>
        <w:rPr>
          <w:lang w:eastAsia="zh-CN"/>
        </w:rPr>
        <w:t xml:space="preserve">he potential solution </w:t>
      </w:r>
      <w:r w:rsidR="00F32F05">
        <w:rPr>
          <w:lang w:eastAsia="zh-CN"/>
        </w:rPr>
        <w:t>in clause 4.2a.2.1</w:t>
      </w:r>
      <w:r>
        <w:rPr>
          <w:lang w:eastAsia="zh-CN"/>
        </w:rPr>
        <w:t xml:space="preserve"> is about </w:t>
      </w:r>
      <w:r w:rsidR="00021DFA" w:rsidRPr="00021DFA">
        <w:rPr>
          <w:lang w:eastAsia="zh-CN"/>
        </w:rPr>
        <w:t>ResourceConsumption</w:t>
      </w:r>
      <w:r w:rsidR="00021DFA" w:rsidRPr="00021DFA">
        <w:rPr>
          <w:vertAlign w:val="subscript"/>
          <w:lang w:eastAsia="zh-CN"/>
        </w:rPr>
        <w:t>5GC</w:t>
      </w:r>
      <w:r w:rsidR="00021DFA" w:rsidRPr="00021DFA">
        <w:rPr>
          <w:lang w:eastAsia="zh-CN"/>
        </w:rPr>
        <w:t xml:space="preserve"> Estimation</w:t>
      </w:r>
      <w:r w:rsidR="00021DFA">
        <w:rPr>
          <w:lang w:val="en-US" w:eastAsia="zh-CN"/>
        </w:rPr>
        <w:t xml:space="preserve">, </w:t>
      </w:r>
      <w:r w:rsidR="009359E5">
        <w:rPr>
          <w:lang w:val="en-US" w:eastAsia="zh-CN"/>
        </w:rPr>
        <w:t>and</w:t>
      </w:r>
      <w:r w:rsidR="00021DFA">
        <w:rPr>
          <w:lang w:val="en-US" w:eastAsia="zh-CN"/>
        </w:rPr>
        <w:t xml:space="preserve"> the compute resource </w:t>
      </w:r>
      <w:r w:rsidR="009359E5">
        <w:rPr>
          <w:lang w:val="en-US" w:eastAsia="zh-CN"/>
        </w:rPr>
        <w:t xml:space="preserve">is </w:t>
      </w:r>
      <w:r w:rsidR="00021DFA">
        <w:rPr>
          <w:lang w:val="en-US" w:eastAsia="zh-CN"/>
        </w:rPr>
        <w:t xml:space="preserve">the resources under estimation. </w:t>
      </w:r>
    </w:p>
    <w:p w14:paraId="680A8666" w14:textId="626A2171" w:rsidR="0074283D" w:rsidRPr="004C3B2A" w:rsidRDefault="00021DFA" w:rsidP="007F2F29">
      <w:pPr>
        <w:rPr>
          <w:lang w:val="en-US" w:eastAsia="zh-CN"/>
        </w:rPr>
      </w:pPr>
      <w:r>
        <w:rPr>
          <w:lang w:val="en-US" w:eastAsia="zh-CN"/>
        </w:rPr>
        <w:t>I</w:t>
      </w:r>
      <w:r>
        <w:t xml:space="preserve">n the SA5-138e, two contributions were proposed related to the measurement of the compute resource usage. </w:t>
      </w:r>
      <w:r>
        <w:rPr>
          <w:lang w:val="en-US"/>
        </w:rPr>
        <w:t>T</w:t>
      </w:r>
      <w:r w:rsidR="003607DF">
        <w:t xml:space="preserve">he contribution </w:t>
      </w:r>
      <w:r w:rsidR="003607DF" w:rsidRPr="003607DF">
        <w:t>S5-214503</w:t>
      </w:r>
      <w:r w:rsidR="00F57297">
        <w:t>[1]</w:t>
      </w:r>
      <w:r w:rsidR="003607DF">
        <w:t xml:space="preserve"> provided discussion about </w:t>
      </w:r>
      <w:proofErr w:type="spellStart"/>
      <w:r w:rsidR="003607DF">
        <w:t>accquireing</w:t>
      </w:r>
      <w:proofErr w:type="spellEnd"/>
      <w:r w:rsidR="003607DF">
        <w:t xml:space="preserve"> detailed information about compute resource usage other than vCPU mean usage, and the DP was endorsed with the </w:t>
      </w:r>
      <w:r w:rsidR="004C3B2A">
        <w:t>way forwards</w:t>
      </w:r>
      <w:r w:rsidR="003607DF">
        <w:t xml:space="preserve"> that an LS may sent to ETSI to ask for detailed information</w:t>
      </w:r>
      <w:r w:rsidR="004C3B2A">
        <w:t xml:space="preserve"> such as number of CPU cores or CPU clock speed</w:t>
      </w:r>
      <w:r w:rsidR="003607DF">
        <w:t xml:space="preserve"> </w:t>
      </w:r>
      <w:r w:rsidR="004C3B2A">
        <w:t>of</w:t>
      </w:r>
      <w:r w:rsidR="003607DF">
        <w:t xml:space="preserve"> the compute resource. And </w:t>
      </w:r>
      <w:r>
        <w:t>the</w:t>
      </w:r>
      <w:r w:rsidR="004C3B2A">
        <w:t xml:space="preserve"> other</w:t>
      </w:r>
      <w:r w:rsidR="003607DF">
        <w:t xml:space="preserve"> contribution, </w:t>
      </w:r>
      <w:r w:rsidR="007F2F29">
        <w:t>S5-</w:t>
      </w:r>
      <w:r w:rsidR="00324286">
        <w:t>214607</w:t>
      </w:r>
      <w:r w:rsidR="00F57297">
        <w:t>[2]</w:t>
      </w:r>
      <w:r w:rsidR="0074283D">
        <w:t>,</w:t>
      </w:r>
      <w:r w:rsidR="00324286">
        <w:t xml:space="preserve"> </w:t>
      </w:r>
      <w:r w:rsidR="00324286">
        <w:rPr>
          <w:rFonts w:hint="eastAsia"/>
          <w:lang w:eastAsia="zh-CN"/>
        </w:rPr>
        <w:t>was</w:t>
      </w:r>
      <w:r w:rsidR="00324286">
        <w:rPr>
          <w:lang w:eastAsia="zh-CN"/>
        </w:rPr>
        <w:t xml:space="preserve"> approved where an LS was sent to ETSI to inform them that </w:t>
      </w:r>
      <w:r w:rsidR="00324286" w:rsidRPr="00324286">
        <w:rPr>
          <w:lang w:eastAsia="zh-CN"/>
        </w:rPr>
        <w:t xml:space="preserve">SA5 thinks </w:t>
      </w:r>
      <w:r w:rsidR="00324286">
        <w:rPr>
          <w:lang w:eastAsia="zh-CN"/>
        </w:rPr>
        <w:t xml:space="preserve">that the virtual resource's </w:t>
      </w:r>
      <w:r w:rsidR="00324286" w:rsidRPr="00324286">
        <w:rPr>
          <w:lang w:eastAsia="zh-CN"/>
        </w:rPr>
        <w:t xml:space="preserve">vCPU mean usage (provided by VIM to VNFM) </w:t>
      </w:r>
      <w:r w:rsidR="00324286">
        <w:rPr>
          <w:lang w:eastAsia="zh-CN"/>
        </w:rPr>
        <w:t xml:space="preserve">is </w:t>
      </w:r>
      <w:r w:rsidR="003607DF">
        <w:rPr>
          <w:lang w:eastAsia="zh-CN"/>
        </w:rPr>
        <w:t xml:space="preserve">now </w:t>
      </w:r>
      <w:r w:rsidR="00324286">
        <w:rPr>
          <w:lang w:eastAsia="zh-CN"/>
        </w:rPr>
        <w:t>defined as</w:t>
      </w:r>
      <w:r w:rsidR="00324286" w:rsidRPr="00324286">
        <w:rPr>
          <w:lang w:eastAsia="zh-CN"/>
        </w:rPr>
        <w:t xml:space="preserve"> a percentage</w:t>
      </w:r>
      <w:r w:rsidR="00324286">
        <w:rPr>
          <w:lang w:eastAsia="zh-CN"/>
        </w:rPr>
        <w:t xml:space="preserve">, which </w:t>
      </w:r>
      <w:r w:rsidR="00324286" w:rsidRPr="00324286">
        <w:rPr>
          <w:lang w:eastAsia="zh-CN"/>
        </w:rPr>
        <w:t xml:space="preserve">hides all the differences, such as </w:t>
      </w:r>
      <w:proofErr w:type="gramStart"/>
      <w:r w:rsidR="00324286" w:rsidRPr="00324286">
        <w:rPr>
          <w:lang w:eastAsia="zh-CN"/>
        </w:rPr>
        <w:t>e.g.</w:t>
      </w:r>
      <w:proofErr w:type="gramEnd"/>
      <w:r w:rsidR="00324286" w:rsidRPr="00324286">
        <w:rPr>
          <w:lang w:eastAsia="zh-CN"/>
        </w:rPr>
        <w:t xml:space="preserve"> the CPU clock speed, between the compute resources used by different VNFCs</w:t>
      </w:r>
      <w:r w:rsidR="00324286">
        <w:rPr>
          <w:lang w:eastAsia="zh-CN"/>
        </w:rPr>
        <w:t xml:space="preserve">. </w:t>
      </w:r>
      <w:r w:rsidR="00324286">
        <w:rPr>
          <w:rFonts w:hint="eastAsia"/>
          <w:lang w:eastAsia="zh-CN"/>
        </w:rPr>
        <w:t>This</w:t>
      </w:r>
      <w:r w:rsidR="00324286">
        <w:rPr>
          <w:lang w:eastAsia="zh-CN"/>
        </w:rPr>
        <w:t xml:space="preserve"> LS also ask for feedback indicating</w:t>
      </w:r>
      <w:r w:rsidR="00324286" w:rsidRPr="00324286">
        <w:rPr>
          <w:lang w:eastAsia="zh-CN"/>
        </w:rPr>
        <w:t xml:space="preserve"> whether more accurate performance measurement data, </w:t>
      </w:r>
      <w:proofErr w:type="gramStart"/>
      <w:r w:rsidR="00324286" w:rsidRPr="00324286">
        <w:rPr>
          <w:lang w:eastAsia="zh-CN"/>
        </w:rPr>
        <w:t>in particular for</w:t>
      </w:r>
      <w:proofErr w:type="gramEnd"/>
      <w:r w:rsidR="00324286" w:rsidRPr="00324286">
        <w:rPr>
          <w:lang w:eastAsia="zh-CN"/>
        </w:rPr>
        <w:t xml:space="preserve"> vCPU usage mean, could be defined by ETSI NFV so that the 3GPP management system could get more accurate data from NFV MANO to calculate its EE KPI.</w:t>
      </w:r>
      <w:r w:rsidR="0074283D">
        <w:rPr>
          <w:lang w:eastAsia="zh-CN"/>
        </w:rPr>
        <w:t xml:space="preserve"> </w:t>
      </w:r>
    </w:p>
    <w:p w14:paraId="3C489268" w14:textId="642F3378" w:rsidR="00021DFA" w:rsidRDefault="00021DFA" w:rsidP="007F2F29">
      <w:pPr>
        <w:rPr>
          <w:lang w:eastAsia="zh-CN"/>
        </w:rPr>
      </w:pPr>
      <w:r>
        <w:rPr>
          <w:rFonts w:hint="eastAsia"/>
          <w:lang w:eastAsia="zh-CN"/>
        </w:rPr>
        <w:t>B</w:t>
      </w:r>
      <w:r>
        <w:rPr>
          <w:lang w:eastAsia="zh-CN"/>
        </w:rPr>
        <w:t xml:space="preserve">ased on the aforesaid agreements made in the last meeting, the </w:t>
      </w:r>
      <w:r w:rsidR="004C3B2A">
        <w:rPr>
          <w:lang w:eastAsia="zh-CN"/>
        </w:rPr>
        <w:t>first potential</w:t>
      </w:r>
      <w:r>
        <w:rPr>
          <w:lang w:eastAsia="zh-CN"/>
        </w:rPr>
        <w:t xml:space="preserve"> solution can be concluded.</w:t>
      </w:r>
    </w:p>
    <w:p w14:paraId="021F6CCD" w14:textId="16BFAE24" w:rsidR="00021DFA" w:rsidRDefault="00F32F05" w:rsidP="007F2F29">
      <w:pPr>
        <w:rPr>
          <w:lang w:eastAsia="zh-CN"/>
        </w:rPr>
      </w:pPr>
      <w:r>
        <w:rPr>
          <w:lang w:eastAsia="zh-CN"/>
        </w:rPr>
        <w:t>The p</w:t>
      </w:r>
      <w:r w:rsidRPr="0074283D">
        <w:rPr>
          <w:lang w:eastAsia="zh-CN"/>
        </w:rPr>
        <w:t>otential solution</w:t>
      </w:r>
      <w:r>
        <w:rPr>
          <w:lang w:eastAsia="zh-CN"/>
        </w:rPr>
        <w:t xml:space="preserve"> in clause 4.2a.2.2 is</w:t>
      </w:r>
      <w:r w:rsidRPr="0074283D">
        <w:rPr>
          <w:lang w:eastAsia="zh-CN"/>
        </w:rPr>
        <w:t xml:space="preserve"> </w:t>
      </w:r>
      <w:r>
        <w:rPr>
          <w:lang w:eastAsia="zh-CN"/>
        </w:rPr>
        <w:t>for</w:t>
      </w:r>
      <w:r w:rsidRPr="0074283D">
        <w:rPr>
          <w:lang w:eastAsia="zh-CN"/>
        </w:rPr>
        <w:t xml:space="preserve"> measuring </w:t>
      </w:r>
      <w:proofErr w:type="spellStart"/>
      <w:r w:rsidRPr="0074283D">
        <w:rPr>
          <w:lang w:eastAsia="zh-CN"/>
        </w:rPr>
        <w:t>UsefulOutput</w:t>
      </w:r>
      <w:proofErr w:type="spellEnd"/>
      <w:r>
        <w:rPr>
          <w:lang w:eastAsia="zh-CN"/>
        </w:rPr>
        <w:t xml:space="preserve"> of 5GC.</w:t>
      </w:r>
      <w:r>
        <w:rPr>
          <w:rFonts w:hint="eastAsia"/>
          <w:lang w:eastAsia="zh-CN"/>
        </w:rPr>
        <w:t xml:space="preserve"> </w:t>
      </w:r>
      <w:r w:rsidR="00021DFA">
        <w:rPr>
          <w:rFonts w:hint="eastAsia"/>
          <w:lang w:eastAsia="zh-CN"/>
        </w:rPr>
        <w:t>I</w:t>
      </w:r>
      <w:r w:rsidR="00021DFA">
        <w:rPr>
          <w:lang w:eastAsia="zh-CN"/>
        </w:rPr>
        <w:t>n the SA-135e, the contribution S5-</w:t>
      </w:r>
      <w:r w:rsidR="00021DFA" w:rsidRPr="0074283D">
        <w:rPr>
          <w:lang w:eastAsia="zh-CN"/>
        </w:rPr>
        <w:t>214631</w:t>
      </w:r>
      <w:r w:rsidR="00F57297">
        <w:rPr>
          <w:lang w:eastAsia="zh-CN"/>
        </w:rPr>
        <w:t>[3]</w:t>
      </w:r>
      <w:r w:rsidR="00021DFA">
        <w:rPr>
          <w:lang w:eastAsia="zh-CN"/>
        </w:rPr>
        <w:t xml:space="preserve"> was approved where </w:t>
      </w:r>
      <w:r>
        <w:rPr>
          <w:lang w:eastAsia="zh-CN"/>
        </w:rPr>
        <w:t xml:space="preserve">the </w:t>
      </w:r>
      <w:r w:rsidR="007B23C7">
        <w:rPr>
          <w:lang w:eastAsia="zh-CN"/>
        </w:rPr>
        <w:t xml:space="preserve">measurement of the </w:t>
      </w:r>
      <w:proofErr w:type="spellStart"/>
      <w:r w:rsidR="00021DFA" w:rsidRPr="0074283D">
        <w:rPr>
          <w:lang w:eastAsia="zh-CN"/>
        </w:rPr>
        <w:t>UsefulOutput</w:t>
      </w:r>
      <w:proofErr w:type="spellEnd"/>
      <w:r w:rsidR="007B23C7">
        <w:rPr>
          <w:lang w:eastAsia="zh-CN"/>
        </w:rPr>
        <w:t xml:space="preserve"> of AMF and SMF</w:t>
      </w:r>
      <w:r w:rsidR="00021DFA">
        <w:rPr>
          <w:lang w:eastAsia="zh-CN"/>
        </w:rPr>
        <w:t xml:space="preserve"> was </w:t>
      </w:r>
      <w:r w:rsidR="007B23C7">
        <w:rPr>
          <w:lang w:eastAsia="zh-CN"/>
        </w:rPr>
        <w:t>provided</w:t>
      </w:r>
      <w:r w:rsidR="00021DFA">
        <w:rPr>
          <w:lang w:eastAsia="zh-CN"/>
        </w:rPr>
        <w:t xml:space="preserve"> and the EN was removed</w:t>
      </w:r>
      <w:r w:rsidR="007B23C7">
        <w:rPr>
          <w:lang w:eastAsia="zh-CN"/>
        </w:rPr>
        <w:t xml:space="preserve"> with a scale down of NFs considered</w:t>
      </w:r>
      <w:r w:rsidR="00021DFA">
        <w:rPr>
          <w:lang w:eastAsia="zh-CN"/>
        </w:rPr>
        <w:t>. We think this solution can be concluded now.</w:t>
      </w:r>
    </w:p>
    <w:p w14:paraId="77B8A83E" w14:textId="1A474FDD" w:rsidR="00021DFA" w:rsidRDefault="00021DFA" w:rsidP="007F2F29">
      <w:pPr>
        <w:rPr>
          <w:lang w:eastAsia="zh-CN"/>
        </w:rPr>
      </w:pPr>
      <w:r>
        <w:rPr>
          <w:lang w:eastAsia="zh-CN"/>
        </w:rPr>
        <w:t xml:space="preserve">Therefore, we'd like to propose a </w:t>
      </w:r>
      <w:proofErr w:type="spellStart"/>
      <w:r>
        <w:rPr>
          <w:lang w:eastAsia="zh-CN"/>
        </w:rPr>
        <w:t>conclution</w:t>
      </w:r>
      <w:proofErr w:type="spellEnd"/>
      <w:r>
        <w:rPr>
          <w:lang w:eastAsia="zh-CN"/>
        </w:rPr>
        <w:t xml:space="preserve"> for the KI#2</w:t>
      </w:r>
      <w:r w:rsidR="006322F0">
        <w:rPr>
          <w:lang w:eastAsia="zh-CN"/>
        </w:rPr>
        <w:t>a</w:t>
      </w:r>
      <w:r>
        <w:rPr>
          <w:lang w:eastAsia="zh-CN"/>
        </w:rPr>
        <w:t>.</w:t>
      </w:r>
    </w:p>
    <w:p w14:paraId="0143DD89" w14:textId="77777777" w:rsidR="00C022E3" w:rsidRDefault="00C022E3" w:rsidP="00021DFA">
      <w:pPr>
        <w:pStyle w:val="1"/>
        <w:ind w:left="0" w:firstLine="0"/>
      </w:pPr>
      <w:r>
        <w:t>4</w:t>
      </w:r>
      <w:r>
        <w:tab/>
        <w:t xml:space="preserve">Detailed </w:t>
      </w:r>
      <w:proofErr w:type="gramStart"/>
      <w:r>
        <w:t>proposal</w:t>
      </w:r>
      <w:proofErr w:type="gramEnd"/>
    </w:p>
    <w:p w14:paraId="23969123" w14:textId="766FEB47" w:rsidR="00C022E3" w:rsidRDefault="00021DFA">
      <w:pPr>
        <w:rPr>
          <w:i/>
        </w:rPr>
      </w:pPr>
      <w:r>
        <w:rPr>
          <w:lang w:eastAsia="zh-CN"/>
        </w:rPr>
        <w:t>The conclusion of KI#2</w:t>
      </w:r>
      <w:r w:rsidR="004E4EC1">
        <w:rPr>
          <w:lang w:eastAsia="zh-CN"/>
        </w:rPr>
        <w:t>a</w:t>
      </w:r>
      <w:r>
        <w:rPr>
          <w:lang w:eastAsia="zh-CN"/>
        </w:rPr>
        <w:t xml:space="preserve"> is proposed as the follows.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F2F29" w:rsidRPr="00477531" w14:paraId="496808C9" w14:textId="77777777" w:rsidTr="00AA13D1">
        <w:tc>
          <w:tcPr>
            <w:tcW w:w="9639" w:type="dxa"/>
            <w:shd w:val="clear" w:color="auto" w:fill="FFFFCC"/>
            <w:vAlign w:val="center"/>
          </w:tcPr>
          <w:p w14:paraId="3981F385" w14:textId="7BF9A2B6" w:rsidR="007F2F29" w:rsidRPr="00477531" w:rsidRDefault="007F2F29" w:rsidP="00AA13D1">
            <w:pPr>
              <w:jc w:val="center"/>
              <w:rPr>
                <w:rFonts w:ascii="Arial" w:hAnsi="Arial" w:cs="Arial"/>
                <w:b/>
                <w:bCs/>
                <w:sz w:val="28"/>
                <w:szCs w:val="28"/>
              </w:rPr>
            </w:pPr>
            <w:r>
              <w:rPr>
                <w:rFonts w:ascii="Arial" w:hAnsi="Arial" w:cs="Arial"/>
                <w:b/>
                <w:bCs/>
                <w:sz w:val="28"/>
                <w:szCs w:val="28"/>
                <w:lang w:eastAsia="zh-CN"/>
              </w:rPr>
              <w:t>Start of the changes</w:t>
            </w:r>
          </w:p>
        </w:tc>
      </w:tr>
    </w:tbl>
    <w:p w14:paraId="25FA8AD9" w14:textId="77777777" w:rsidR="007F2F29" w:rsidRPr="009A1923" w:rsidRDefault="007F2F29" w:rsidP="007F2F29">
      <w:pPr>
        <w:pStyle w:val="2"/>
      </w:pPr>
      <w:bookmarkStart w:id="0" w:name="_Toc81513729"/>
      <w:bookmarkStart w:id="1" w:name="_Toc82681765"/>
      <w:r w:rsidRPr="009A1923">
        <w:lastRenderedPageBreak/>
        <w:t>4.2a</w:t>
      </w:r>
      <w:r w:rsidRPr="009A1923">
        <w:tab/>
        <w:t>Key Issue #2a: Resource Efficiency KPI for 5GC</w:t>
      </w:r>
      <w:bookmarkEnd w:id="0"/>
      <w:bookmarkEnd w:id="1"/>
    </w:p>
    <w:p w14:paraId="17AD6E64" w14:textId="77777777" w:rsidR="007F2F29" w:rsidRPr="009A1923" w:rsidRDefault="007F2F29" w:rsidP="007F2F29">
      <w:pPr>
        <w:pStyle w:val="3"/>
        <w:rPr>
          <w:lang w:eastAsia="ko-KR"/>
        </w:rPr>
      </w:pPr>
      <w:bookmarkStart w:id="2" w:name="_Toc81513730"/>
      <w:bookmarkStart w:id="3" w:name="_Toc82681766"/>
      <w:r w:rsidRPr="009A1923">
        <w:rPr>
          <w:lang w:eastAsia="ko-KR"/>
        </w:rPr>
        <w:t>4.2a.1</w:t>
      </w:r>
      <w:r w:rsidRPr="009A1923">
        <w:rPr>
          <w:lang w:eastAsia="ko-KR"/>
        </w:rPr>
        <w:tab/>
        <w:t>Description</w:t>
      </w:r>
      <w:bookmarkEnd w:id="2"/>
      <w:bookmarkEnd w:id="3"/>
    </w:p>
    <w:p w14:paraId="7370B7B5" w14:textId="77777777" w:rsidR="007F2F29" w:rsidRPr="009A1923" w:rsidRDefault="007F2F29" w:rsidP="007F2F29">
      <w:pPr>
        <w:rPr>
          <w:lang w:eastAsia="zh-CN"/>
        </w:rPr>
      </w:pPr>
      <w:r w:rsidRPr="009A1923">
        <w:rPr>
          <w:lang w:eastAsia="zh-CN"/>
        </w:rPr>
        <w:t>With Network Functions Virtualisation (NFV), physical equipment in the telecom network architecture can be replaced by virtual network functions running on standard server platform. Since t</w:t>
      </w:r>
      <w:r w:rsidRPr="009A1923">
        <w:rPr>
          <w:rFonts w:hint="eastAsia"/>
          <w:lang w:eastAsia="zh-CN"/>
        </w:rPr>
        <w:t>he</w:t>
      </w:r>
      <w:r w:rsidRPr="009A1923">
        <w:rPr>
          <w:lang w:eastAsia="zh-CN"/>
        </w:rPr>
        <w:t xml:space="preserve"> 5</w:t>
      </w:r>
      <w:r w:rsidRPr="009A1923">
        <w:rPr>
          <w:rFonts w:hint="eastAsia"/>
          <w:lang w:eastAsia="zh-CN"/>
        </w:rPr>
        <w:t>GC</w:t>
      </w:r>
      <w:r w:rsidRPr="009A1923">
        <w:rPr>
          <w:lang w:eastAsia="zh-CN"/>
        </w:rPr>
        <w:t xml:space="preserve"> </w:t>
      </w:r>
      <w:r w:rsidRPr="009A1923">
        <w:rPr>
          <w:rFonts w:hint="eastAsia"/>
          <w:lang w:eastAsia="zh-CN"/>
        </w:rPr>
        <w:t>c</w:t>
      </w:r>
      <w:r w:rsidRPr="009A1923">
        <w:rPr>
          <w:lang w:eastAsia="zh-CN"/>
        </w:rPr>
        <w:t xml:space="preserve">an be fully virtualized, </w:t>
      </w:r>
      <w:r w:rsidRPr="009A1923">
        <w:rPr>
          <w:rFonts w:hint="eastAsia"/>
          <w:lang w:eastAsia="zh-CN"/>
        </w:rPr>
        <w:t>and</w:t>
      </w:r>
      <w:r w:rsidRPr="009A1923">
        <w:rPr>
          <w:lang w:eastAsia="zh-CN"/>
        </w:rPr>
        <w:t xml:space="preserve"> </w:t>
      </w:r>
      <w:r w:rsidRPr="009A1923">
        <w:rPr>
          <w:rFonts w:hint="eastAsia"/>
          <w:lang w:eastAsia="zh-CN"/>
        </w:rPr>
        <w:t>the</w:t>
      </w:r>
      <w:r w:rsidRPr="009A1923">
        <w:rPr>
          <w:lang w:eastAsia="zh-CN"/>
        </w:rPr>
        <w:t xml:space="preserve"> 5GC NF can be composed of VNF(s), the 5GC Resource Efficiency KPI is introduced as:</w:t>
      </w:r>
    </w:p>
    <w:p w14:paraId="4644A299" w14:textId="77777777" w:rsidR="007F2F29" w:rsidRPr="009A1923" w:rsidRDefault="007F2F29" w:rsidP="007F2F29">
      <w:pPr>
        <w:jc w:val="center"/>
        <w:rPr>
          <w:lang w:eastAsia="zh-CN"/>
        </w:rPr>
      </w:pPr>
      <w:r w:rsidRPr="009A1923">
        <w:rPr>
          <w:noProof/>
          <w:lang w:eastAsia="zh-CN"/>
        </w:rPr>
        <w:drawing>
          <wp:inline distT="0" distB="0" distL="0" distR="0" wp14:anchorId="68527288" wp14:editId="3E00B02F">
            <wp:extent cx="2956560" cy="525780"/>
            <wp:effectExtent l="0" t="0" r="0" b="0"/>
            <wp:docPr id="21" name="图片 13" descr="文本&#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图片 13" descr="文本&#10;&#10;中度可信度描述已自动生成"/>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521EAD8F" w14:textId="77777777" w:rsidR="007F2F29" w:rsidRPr="009A1923" w:rsidRDefault="007F2F29" w:rsidP="007F2F29">
      <w:pPr>
        <w:keepNext/>
        <w:keepLines/>
        <w:rPr>
          <w:rFonts w:eastAsia="DengXian"/>
        </w:rPr>
      </w:pPr>
      <w:r w:rsidRPr="009A1923">
        <w:rPr>
          <w:rFonts w:eastAsia="DengXian"/>
        </w:rPr>
        <w:t>The term Useful Output was introduced in the ES 203 539 [</w:t>
      </w:r>
      <w:r>
        <w:rPr>
          <w:rFonts w:eastAsia="DengXian"/>
        </w:rPr>
        <w:t>21</w:t>
      </w:r>
      <w:r w:rsidRPr="009A1923">
        <w:rPr>
          <w:rFonts w:eastAsia="DengXian"/>
        </w:rPr>
        <w:t>] as the maximum capacity of the system under test which is depending on the different functions in both data plane / user plane or control plane. As the Useful Output can be defined for both data plane and control plane network functions, it can be expressed as the number of Erlang (</w:t>
      </w:r>
      <w:proofErr w:type="spellStart"/>
      <w:r w:rsidRPr="009A1923">
        <w:rPr>
          <w:rFonts w:eastAsia="DengXian"/>
        </w:rPr>
        <w:t>Erl</w:t>
      </w:r>
      <w:proofErr w:type="spellEnd"/>
      <w:r w:rsidRPr="009A1923">
        <w:rPr>
          <w:rFonts w:eastAsia="DengXian"/>
        </w:rPr>
        <w:t xml:space="preserve">), Packets/s (PPS), Subscribers (Sub) or Simultaneously Attached Users (AU). And within [x], the Useful Output is also expressed as bits/s (bps) or the number of sessions. </w:t>
      </w:r>
    </w:p>
    <w:p w14:paraId="7DF528F4" w14:textId="77777777" w:rsidR="007F2F29" w:rsidRPr="009A1923" w:rsidRDefault="007F2F29" w:rsidP="007F2F29">
      <w:pPr>
        <w:rPr>
          <w:rFonts w:eastAsia="DengXian"/>
        </w:rPr>
      </w:pPr>
      <w:r w:rsidRPr="009A1923">
        <w:rPr>
          <w:rFonts w:eastAsia="DengXian"/>
        </w:rPr>
        <w:t xml:space="preserve">When the Useful Output is expressed as Packets/s (PPS) or bps, it can be used as metric for throughput of data plane or user plane network function. And </w:t>
      </w:r>
      <w:r w:rsidRPr="009A1923">
        <w:rPr>
          <w:rFonts w:eastAsia="DengXian" w:hint="eastAsia"/>
          <w:lang w:eastAsia="zh-CN"/>
        </w:rPr>
        <w:t>w</w:t>
      </w:r>
      <w:r w:rsidRPr="009A1923">
        <w:rPr>
          <w:rFonts w:eastAsia="DengXian"/>
        </w:rPr>
        <w:t>hen the Useful Output is expressed as Subscribers (Sub) or Simultaneously Attached Users (AU) or number of sessions, it can be used as the metric for control plane network function.</w:t>
      </w:r>
    </w:p>
    <w:p w14:paraId="413108F5" w14:textId="77777777" w:rsidR="007F2F29" w:rsidRPr="009A1923" w:rsidRDefault="007F2F29" w:rsidP="007F2F29">
      <w:pPr>
        <w:rPr>
          <w:rFonts w:eastAsia="DengXian"/>
        </w:rPr>
      </w:pPr>
      <w:r w:rsidRPr="009A1923">
        <w:rPr>
          <w:rFonts w:eastAsia="DengXian"/>
        </w:rPr>
        <w:t>The Useful Output of 5GC is denoted as UsefulOutput</w:t>
      </w:r>
      <w:r w:rsidRPr="009A1923">
        <w:rPr>
          <w:rFonts w:eastAsia="DengXian"/>
          <w:vertAlign w:val="subscript"/>
        </w:rPr>
        <w:t>5GC</w:t>
      </w:r>
      <w:r w:rsidRPr="009A1923">
        <w:rPr>
          <w:rFonts w:eastAsia="DengXian"/>
        </w:rPr>
        <w:t>, it can be defined for both data plane and control plane network functions.</w:t>
      </w:r>
    </w:p>
    <w:p w14:paraId="113183A3" w14:textId="77777777" w:rsidR="007F2F29" w:rsidRPr="009A1923" w:rsidRDefault="007F2F29" w:rsidP="007F2F29">
      <w:pPr>
        <w:rPr>
          <w:lang w:eastAsia="zh-CN"/>
        </w:rPr>
      </w:pPr>
      <w:r w:rsidRPr="004A667C">
        <w:rPr>
          <w:lang w:eastAsia="zh-CN"/>
        </w:rPr>
        <w:t>In ES 203 539 [</w:t>
      </w:r>
      <w:r>
        <w:rPr>
          <w:lang w:eastAsia="zh-CN"/>
        </w:rPr>
        <w:t>21</w:t>
      </w:r>
      <w:r w:rsidRPr="004A667C">
        <w:rPr>
          <w:lang w:eastAsia="zh-CN"/>
        </w:rPr>
        <w:t>], the measurement of Resource Consumption of VNF under test which solely running on NFVI platform was introd</w:t>
      </w:r>
      <w:r w:rsidRPr="009A1923">
        <w:rPr>
          <w:lang w:eastAsia="zh-CN"/>
        </w:rPr>
        <w:t>uced as a method for energy consumption measurement of VNF indirectly.</w:t>
      </w:r>
    </w:p>
    <w:p w14:paraId="3393B585" w14:textId="77777777" w:rsidR="007F2F29" w:rsidRPr="009A1923" w:rsidRDefault="007F2F29" w:rsidP="007F2F29">
      <w:pPr>
        <w:rPr>
          <w:lang w:eastAsia="zh-CN"/>
        </w:rPr>
      </w:pPr>
      <w:r w:rsidRPr="009A1923">
        <w:rPr>
          <w:lang w:eastAsia="zh-CN"/>
        </w:rPr>
        <w:t>As t</w:t>
      </w:r>
      <w:r w:rsidRPr="009A1923">
        <w:rPr>
          <w:rFonts w:hint="eastAsia"/>
          <w:lang w:eastAsia="zh-CN"/>
        </w:rPr>
        <w:t>he</w:t>
      </w:r>
      <w:r w:rsidRPr="009A1923">
        <w:rPr>
          <w:lang w:eastAsia="zh-CN"/>
        </w:rPr>
        <w:t xml:space="preserve"> 5</w:t>
      </w:r>
      <w:r w:rsidRPr="009A1923">
        <w:rPr>
          <w:rFonts w:hint="eastAsia"/>
          <w:lang w:eastAsia="zh-CN"/>
        </w:rPr>
        <w:t>GC</w:t>
      </w:r>
      <w:r w:rsidRPr="009A1923">
        <w:rPr>
          <w:lang w:eastAsia="zh-CN"/>
        </w:rPr>
        <w:t xml:space="preserve"> </w:t>
      </w:r>
      <w:r w:rsidRPr="009A1923">
        <w:rPr>
          <w:rFonts w:hint="eastAsia"/>
          <w:lang w:eastAsia="zh-CN"/>
        </w:rPr>
        <w:t>c</w:t>
      </w:r>
      <w:r w:rsidRPr="009A1923">
        <w:rPr>
          <w:lang w:eastAsia="zh-CN"/>
        </w:rPr>
        <w:t>an be fully virtualized, the Resource Consumption of 5GC is denoted as ResourceConsumption</w:t>
      </w:r>
      <w:r w:rsidRPr="009A1923">
        <w:rPr>
          <w:vertAlign w:val="subscript"/>
          <w:lang w:eastAsia="zh-CN"/>
        </w:rPr>
        <w:t>5GC</w:t>
      </w:r>
      <w:r w:rsidRPr="009A1923">
        <w:rPr>
          <w:lang w:eastAsia="zh-CN"/>
        </w:rPr>
        <w:t>.</w:t>
      </w:r>
    </w:p>
    <w:p w14:paraId="44A776B9" w14:textId="77777777" w:rsidR="007F2F29" w:rsidRPr="009A1923" w:rsidRDefault="007F2F29" w:rsidP="007F2F29">
      <w:pPr>
        <w:rPr>
          <w:lang w:eastAsia="zh-CN"/>
        </w:rPr>
      </w:pPr>
      <w:r w:rsidRPr="009A1923">
        <w:rPr>
          <w:lang w:eastAsia="zh-CN"/>
        </w:rPr>
        <w:t xml:space="preserve">The </w:t>
      </w:r>
      <w:r w:rsidRPr="009A1923">
        <w:rPr>
          <w:rFonts w:eastAsia="DengXian"/>
        </w:rPr>
        <w:t>ES 203 539 [</w:t>
      </w:r>
      <w:r>
        <w:rPr>
          <w:rFonts w:eastAsia="DengXian"/>
        </w:rPr>
        <w:t>21</w:t>
      </w:r>
      <w:r w:rsidRPr="009A1923">
        <w:rPr>
          <w:rFonts w:eastAsia="DengXian"/>
        </w:rPr>
        <w:t xml:space="preserve">] is intended to be used in laboratory environment. For the environment of the operational network, such as the one studied within the scope of </w:t>
      </w:r>
      <w:r>
        <w:rPr>
          <w:rFonts w:eastAsia="DengXian"/>
        </w:rPr>
        <w:t>the present document</w:t>
      </w:r>
      <w:r w:rsidRPr="009A1923">
        <w:rPr>
          <w:rFonts w:eastAsia="DengXian"/>
        </w:rPr>
        <w:t>, the measurement or estimation of the Useful Output of 5GC and</w:t>
      </w:r>
      <w:r w:rsidRPr="009A1923">
        <w:rPr>
          <w:rFonts w:eastAsia="DengXian"/>
          <w:lang w:eastAsia="zh-CN"/>
        </w:rPr>
        <w:t xml:space="preserve"> </w:t>
      </w:r>
      <w:r w:rsidRPr="009A1923">
        <w:rPr>
          <w:lang w:eastAsia="zh-CN"/>
        </w:rPr>
        <w:t xml:space="preserve">Resource Consumption </w:t>
      </w:r>
      <w:r w:rsidRPr="009A1923">
        <w:rPr>
          <w:rFonts w:hint="eastAsia"/>
          <w:lang w:eastAsia="zh-CN"/>
        </w:rPr>
        <w:t>of</w:t>
      </w:r>
      <w:r w:rsidRPr="009A1923">
        <w:rPr>
          <w:lang w:eastAsia="zh-CN"/>
        </w:rPr>
        <w:t xml:space="preserve"> 5</w:t>
      </w:r>
      <w:r w:rsidRPr="009A1923">
        <w:rPr>
          <w:rFonts w:hint="eastAsia"/>
          <w:lang w:eastAsia="zh-CN"/>
        </w:rPr>
        <w:t>GC</w:t>
      </w:r>
      <w:r w:rsidRPr="009A1923">
        <w:rPr>
          <w:lang w:eastAsia="zh-CN"/>
        </w:rPr>
        <w:t xml:space="preserve"> needs to be studied.</w:t>
      </w:r>
    </w:p>
    <w:p w14:paraId="67827504" w14:textId="77777777" w:rsidR="007F2F29" w:rsidRPr="009A1923" w:rsidRDefault="007F2F29" w:rsidP="007F2F29">
      <w:r w:rsidRPr="009A1923">
        <w:t>Depending on the solution, new measurements may have to be defined in TS 28.552 [4].</w:t>
      </w:r>
    </w:p>
    <w:p w14:paraId="12D0042E" w14:textId="77777777" w:rsidR="007F2F29" w:rsidRPr="009A1923" w:rsidRDefault="007F2F29" w:rsidP="007F2F29">
      <w:pPr>
        <w:pStyle w:val="3"/>
        <w:rPr>
          <w:lang w:eastAsia="ko-KR"/>
        </w:rPr>
      </w:pPr>
      <w:bookmarkStart w:id="4" w:name="_Toc81513731"/>
      <w:bookmarkStart w:id="5" w:name="_Toc82681767"/>
      <w:r w:rsidRPr="009A1923">
        <w:rPr>
          <w:lang w:eastAsia="ko-KR"/>
        </w:rPr>
        <w:t>4.2a.2</w:t>
      </w:r>
      <w:r w:rsidRPr="009A1923">
        <w:rPr>
          <w:lang w:eastAsia="ko-KR"/>
        </w:rPr>
        <w:tab/>
        <w:t>Potential solutions</w:t>
      </w:r>
      <w:bookmarkEnd w:id="4"/>
      <w:bookmarkEnd w:id="5"/>
    </w:p>
    <w:p w14:paraId="513D1780" w14:textId="77777777" w:rsidR="007F2F29" w:rsidRPr="009A1923" w:rsidRDefault="007F2F29" w:rsidP="007F2F29">
      <w:pPr>
        <w:pStyle w:val="4"/>
        <w:rPr>
          <w:rFonts w:eastAsia="DengXian"/>
        </w:rPr>
      </w:pPr>
      <w:bookmarkStart w:id="6" w:name="_Toc81513732"/>
      <w:bookmarkStart w:id="7" w:name="_Toc82681768"/>
      <w:r w:rsidRPr="009A1923">
        <w:rPr>
          <w:rFonts w:eastAsia="DengXian"/>
        </w:rPr>
        <w:t>4.2a.2.1</w:t>
      </w:r>
      <w:r w:rsidRPr="009A1923">
        <w:rPr>
          <w:rFonts w:eastAsia="DengXian"/>
        </w:rPr>
        <w:tab/>
        <w:t xml:space="preserve">Potential solution #1 for </w:t>
      </w:r>
      <w:bookmarkStart w:id="8" w:name="OLE_LINK95"/>
      <w:bookmarkStart w:id="9" w:name="OLE_LINK96"/>
      <w:r w:rsidRPr="009A1923">
        <w:rPr>
          <w:rFonts w:eastAsia="DengXian"/>
        </w:rPr>
        <w:t>ResourceConsumption</w:t>
      </w:r>
      <w:r w:rsidRPr="009A1923">
        <w:rPr>
          <w:rFonts w:eastAsia="DengXian"/>
          <w:vertAlign w:val="subscript"/>
        </w:rPr>
        <w:t>5GC</w:t>
      </w:r>
      <w:bookmarkEnd w:id="8"/>
      <w:bookmarkEnd w:id="9"/>
      <w:r w:rsidRPr="009A1923">
        <w:rPr>
          <w:rFonts w:eastAsia="DengXian"/>
          <w:vertAlign w:val="subscript"/>
        </w:rPr>
        <w:t xml:space="preserve"> </w:t>
      </w:r>
      <w:r w:rsidRPr="009A1923">
        <w:rPr>
          <w:rFonts w:eastAsia="DengXian"/>
        </w:rPr>
        <w:t>Estimation</w:t>
      </w:r>
      <w:bookmarkEnd w:id="6"/>
      <w:bookmarkEnd w:id="7"/>
    </w:p>
    <w:p w14:paraId="2FBB6B95" w14:textId="77777777" w:rsidR="007F2F29" w:rsidRPr="009A1923" w:rsidRDefault="007F2F29" w:rsidP="007F2F29">
      <w:pPr>
        <w:pStyle w:val="5"/>
        <w:rPr>
          <w:rFonts w:eastAsia="DengXian"/>
          <w:lang w:eastAsia="ko-KR"/>
        </w:rPr>
      </w:pPr>
      <w:bookmarkStart w:id="10" w:name="_Toc81513733"/>
      <w:bookmarkStart w:id="11" w:name="_Toc82681769"/>
      <w:r w:rsidRPr="009A1923">
        <w:rPr>
          <w:rFonts w:eastAsia="DengXian"/>
          <w:lang w:eastAsia="ko-KR"/>
        </w:rPr>
        <w:t>4.2a.2.1.1</w:t>
      </w:r>
      <w:r w:rsidRPr="009A1923">
        <w:rPr>
          <w:rFonts w:eastAsia="DengXian"/>
          <w:lang w:eastAsia="ko-KR"/>
        </w:rPr>
        <w:tab/>
        <w:t>Introduction</w:t>
      </w:r>
      <w:bookmarkEnd w:id="10"/>
      <w:bookmarkEnd w:id="11"/>
    </w:p>
    <w:p w14:paraId="441B040D" w14:textId="77777777" w:rsidR="007F2F29" w:rsidRPr="009A1923" w:rsidRDefault="007F2F29" w:rsidP="007F2F29">
      <w:pPr>
        <w:rPr>
          <w:rFonts w:eastAsia="DengXian"/>
        </w:rPr>
      </w:pPr>
      <w:r w:rsidRPr="009A1923">
        <w:rPr>
          <w:rFonts w:eastAsia="DengXian"/>
        </w:rPr>
        <w:t>This potential solution focuses on the definition of ResourceConsumption</w:t>
      </w:r>
      <w:r w:rsidRPr="009A1923">
        <w:rPr>
          <w:rFonts w:eastAsia="DengXian"/>
          <w:vertAlign w:val="subscript"/>
        </w:rPr>
        <w:t>5GC</w:t>
      </w:r>
      <w:r w:rsidRPr="009A1923">
        <w:rPr>
          <w:rFonts w:eastAsia="DengXian"/>
        </w:rPr>
        <w:t xml:space="preserve"> appeared in:</w:t>
      </w:r>
    </w:p>
    <w:p w14:paraId="5B774727" w14:textId="77777777" w:rsidR="007F2F29" w:rsidRPr="009A1923" w:rsidRDefault="007F2F29" w:rsidP="007F2F29">
      <w:pPr>
        <w:jc w:val="center"/>
        <w:rPr>
          <w:lang w:eastAsia="fr-FR"/>
        </w:rPr>
      </w:pPr>
    </w:p>
    <w:p w14:paraId="09F19A9B" w14:textId="77777777" w:rsidR="007F2F29" w:rsidRPr="009A1923" w:rsidRDefault="007F2F29" w:rsidP="007F2F29">
      <w:pPr>
        <w:jc w:val="center"/>
        <w:rPr>
          <w:rFonts w:eastAsia="DengXian"/>
        </w:rPr>
      </w:pPr>
      <w:r w:rsidRPr="009A1923">
        <w:rPr>
          <w:rFonts w:eastAsia="DengXian"/>
          <w:noProof/>
        </w:rPr>
        <w:drawing>
          <wp:inline distT="0" distB="0" distL="0" distR="0" wp14:anchorId="3B73E0AD" wp14:editId="677F3260">
            <wp:extent cx="2956560" cy="525780"/>
            <wp:effectExtent l="0" t="0" r="0" b="0"/>
            <wp:docPr id="18" name="图片 14" descr="文本&#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图片 14" descr="文本&#10;&#10;中度可信度描述已自动生成"/>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14C4F451" w14:textId="77777777" w:rsidR="007F2F29" w:rsidRPr="009A1923" w:rsidRDefault="007F2F29" w:rsidP="007F2F29">
      <w:pPr>
        <w:pStyle w:val="5"/>
        <w:rPr>
          <w:rFonts w:eastAsia="DengXian"/>
          <w:lang w:eastAsia="ko-KR"/>
        </w:rPr>
      </w:pPr>
      <w:bookmarkStart w:id="12" w:name="_Toc81513734"/>
      <w:bookmarkStart w:id="13" w:name="_Toc82681770"/>
      <w:r w:rsidRPr="009A1923">
        <w:rPr>
          <w:rFonts w:eastAsia="DengXian"/>
          <w:lang w:eastAsia="ko-KR"/>
        </w:rPr>
        <w:t>4.2a.2.</w:t>
      </w:r>
      <w:r w:rsidRPr="009A1923">
        <w:rPr>
          <w:rFonts w:eastAsia="DengXian"/>
          <w:lang w:eastAsia="zh-CN"/>
        </w:rPr>
        <w:t>1</w:t>
      </w:r>
      <w:r w:rsidRPr="009A1923">
        <w:rPr>
          <w:rFonts w:eastAsia="DengXian"/>
          <w:lang w:eastAsia="ko-KR"/>
        </w:rPr>
        <w:t>.2</w:t>
      </w:r>
      <w:r w:rsidRPr="009A1923">
        <w:rPr>
          <w:rFonts w:eastAsia="DengXian"/>
          <w:lang w:eastAsia="ko-KR"/>
        </w:rPr>
        <w:tab/>
        <w:t>Description</w:t>
      </w:r>
      <w:bookmarkEnd w:id="12"/>
      <w:bookmarkEnd w:id="13"/>
    </w:p>
    <w:p w14:paraId="62DD9041" w14:textId="77777777" w:rsidR="007F2F29" w:rsidRPr="009A1923" w:rsidRDefault="007F2F29" w:rsidP="007F2F29">
      <w:pPr>
        <w:rPr>
          <w:lang w:eastAsia="zh-CN"/>
        </w:rPr>
      </w:pPr>
      <w:r w:rsidRPr="009A1923">
        <w:rPr>
          <w:lang w:eastAsia="zh-CN"/>
        </w:rPr>
        <w:t>The ResourceConsumption</w:t>
      </w:r>
      <w:r w:rsidRPr="009A1923">
        <w:rPr>
          <w:vertAlign w:val="subscript"/>
          <w:lang w:eastAsia="zh-CN"/>
        </w:rPr>
        <w:t xml:space="preserve">5GC </w:t>
      </w:r>
      <w:r w:rsidRPr="009A1923">
        <w:rPr>
          <w:lang w:eastAsia="zh-CN"/>
        </w:rPr>
        <w:t>(which is also denoted as R</w:t>
      </w:r>
      <w:r w:rsidRPr="009A1923">
        <w:rPr>
          <w:vertAlign w:val="subscript"/>
          <w:lang w:eastAsia="zh-CN"/>
        </w:rPr>
        <w:t>5GC</w:t>
      </w:r>
      <w:r w:rsidRPr="009A1923">
        <w:rPr>
          <w:lang w:eastAsia="zh-CN"/>
        </w:rPr>
        <w:t xml:space="preserve">) is defined as the resource allocated to all 5GC NF. </w:t>
      </w:r>
    </w:p>
    <w:p w14:paraId="68F3FCBB" w14:textId="77777777" w:rsidR="007F2F29" w:rsidRPr="009A1923" w:rsidRDefault="007F2F29" w:rsidP="007F2F29">
      <w:pPr>
        <w:jc w:val="center"/>
        <w:rPr>
          <w:lang w:eastAsia="zh-CN"/>
        </w:rPr>
      </w:pPr>
      <w:r w:rsidRPr="009A1923">
        <w:rPr>
          <w:noProof/>
          <w:lang w:eastAsia="fr-FR"/>
        </w:rPr>
        <w:drawing>
          <wp:inline distT="0" distB="0" distL="0" distR="0" wp14:anchorId="15BC6B70" wp14:editId="78726400">
            <wp:extent cx="1171575" cy="361950"/>
            <wp:effectExtent l="0" t="0" r="0" b="0"/>
            <wp:docPr id="23"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71575" cy="361950"/>
                    </a:xfrm>
                    <a:prstGeom prst="rect">
                      <a:avLst/>
                    </a:prstGeom>
                    <a:noFill/>
                    <a:ln>
                      <a:noFill/>
                    </a:ln>
                  </pic:spPr>
                </pic:pic>
              </a:graphicData>
            </a:graphic>
          </wp:inline>
        </w:drawing>
      </w:r>
    </w:p>
    <w:p w14:paraId="73337A15" w14:textId="77777777" w:rsidR="007F2F29" w:rsidRPr="009A1923" w:rsidRDefault="007F2F29" w:rsidP="007F2F29">
      <w:pPr>
        <w:rPr>
          <w:lang w:eastAsia="zh-CN"/>
        </w:rPr>
      </w:pPr>
      <w:r w:rsidRPr="009A1923">
        <w:rPr>
          <w:lang w:eastAsia="zh-CN"/>
        </w:rPr>
        <w:t>where R</w:t>
      </w:r>
      <w:r w:rsidRPr="009A1923">
        <w:rPr>
          <w:vertAlign w:val="subscript"/>
          <w:lang w:eastAsia="zh-CN"/>
        </w:rPr>
        <w:t>NF</w:t>
      </w:r>
      <w:r w:rsidRPr="009A1923">
        <w:rPr>
          <w:lang w:eastAsia="zh-CN"/>
        </w:rPr>
        <w:t xml:space="preserve"> represents the resource allocated to a 5GC NF.</w:t>
      </w:r>
    </w:p>
    <w:p w14:paraId="18DF63E7" w14:textId="77777777" w:rsidR="007F2F29" w:rsidRPr="009A1923" w:rsidRDefault="007F2F29" w:rsidP="007F2F29">
      <w:pPr>
        <w:rPr>
          <w:lang w:eastAsia="zh-CN"/>
        </w:rPr>
      </w:pPr>
      <w:r w:rsidRPr="009A1923">
        <w:rPr>
          <w:lang w:eastAsia="zh-CN"/>
        </w:rPr>
        <w:t>Since the 5GC NF is composed of 1 to many VNFs, the resource allocated to 5GC NF is the sum of the resource allocated to the VNFs compos</w:t>
      </w:r>
      <w:r w:rsidRPr="009A1923">
        <w:rPr>
          <w:rFonts w:hint="eastAsia"/>
          <w:lang w:eastAsia="zh-CN"/>
        </w:rPr>
        <w:t>ing</w:t>
      </w:r>
      <w:r w:rsidRPr="009A1923">
        <w:rPr>
          <w:lang w:eastAsia="zh-CN"/>
        </w:rPr>
        <w:t xml:space="preserve"> the 5GC NF.</w:t>
      </w:r>
    </w:p>
    <w:p w14:paraId="4D085A87" w14:textId="77777777" w:rsidR="007F2F29" w:rsidRPr="009A1923" w:rsidRDefault="007F2F29" w:rsidP="007F2F29">
      <w:pPr>
        <w:jc w:val="center"/>
        <w:rPr>
          <w:lang w:eastAsia="zh-CN"/>
        </w:rPr>
      </w:pPr>
      <w:r w:rsidRPr="009A1923">
        <w:rPr>
          <w:noProof/>
          <w:lang w:eastAsia="fr-FR"/>
        </w:rPr>
        <w:drawing>
          <wp:inline distT="0" distB="0" distL="0" distR="0" wp14:anchorId="57735CAB" wp14:editId="7FB6F1F2">
            <wp:extent cx="1219200" cy="352425"/>
            <wp:effectExtent l="0" t="0" r="0" b="0"/>
            <wp:docPr id="24"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352425"/>
                    </a:xfrm>
                    <a:prstGeom prst="rect">
                      <a:avLst/>
                    </a:prstGeom>
                    <a:noFill/>
                    <a:ln>
                      <a:noFill/>
                    </a:ln>
                  </pic:spPr>
                </pic:pic>
              </a:graphicData>
            </a:graphic>
          </wp:inline>
        </w:drawing>
      </w:r>
    </w:p>
    <w:p w14:paraId="5485BD11" w14:textId="77777777" w:rsidR="007F2F29" w:rsidRPr="009A1923" w:rsidRDefault="007F2F29" w:rsidP="007F2F29">
      <w:pPr>
        <w:rPr>
          <w:lang w:eastAsia="zh-CN"/>
        </w:rPr>
      </w:pPr>
      <w:r w:rsidRPr="009A1923">
        <w:rPr>
          <w:lang w:eastAsia="zh-CN"/>
        </w:rPr>
        <w:t>where R</w:t>
      </w:r>
      <w:r w:rsidRPr="009A1923">
        <w:rPr>
          <w:vertAlign w:val="subscript"/>
          <w:lang w:eastAsia="zh-CN"/>
        </w:rPr>
        <w:t>VNF</w:t>
      </w:r>
      <w:r w:rsidRPr="009A1923">
        <w:rPr>
          <w:lang w:eastAsia="zh-CN"/>
        </w:rPr>
        <w:t xml:space="preserve"> represents </w:t>
      </w:r>
      <w:proofErr w:type="spellStart"/>
      <w:r w:rsidRPr="009A1923">
        <w:rPr>
          <w:lang w:eastAsia="zh-CN"/>
        </w:rPr>
        <w:t>ResourceConsumption</w:t>
      </w:r>
      <w:proofErr w:type="spellEnd"/>
      <w:r w:rsidRPr="009A1923">
        <w:rPr>
          <w:lang w:eastAsia="zh-CN"/>
        </w:rPr>
        <w:t>.</w:t>
      </w:r>
    </w:p>
    <w:p w14:paraId="29B30EB7" w14:textId="77777777" w:rsidR="007F2F29" w:rsidRPr="009A1923" w:rsidRDefault="007F2F29" w:rsidP="007F2F29">
      <w:pPr>
        <w:rPr>
          <w:lang w:eastAsia="zh-CN"/>
        </w:rPr>
      </w:pPr>
      <w:r w:rsidRPr="009A1923">
        <w:rPr>
          <w:lang w:eastAsia="zh-CN"/>
        </w:rPr>
        <w:lastRenderedPageBreak/>
        <w:t xml:space="preserve">The resource considered are </w:t>
      </w:r>
      <w:bookmarkStart w:id="14" w:name="OLE_LINK133"/>
      <w:bookmarkStart w:id="15" w:name="OLE_LINK134"/>
      <w:r w:rsidRPr="009A1923">
        <w:rPr>
          <w:lang w:eastAsia="zh-CN"/>
        </w:rPr>
        <w:t>Virtualization Container (VC)</w:t>
      </w:r>
      <w:bookmarkEnd w:id="14"/>
      <w:bookmarkEnd w:id="15"/>
      <w:r w:rsidRPr="009A1923">
        <w:rPr>
          <w:lang w:eastAsia="zh-CN"/>
        </w:rPr>
        <w:t xml:space="preserve"> resources and Virtual Network resources. Therefore, </w:t>
      </w:r>
      <w:r w:rsidRPr="009A1923">
        <w:rPr>
          <w:b/>
          <w:bCs/>
          <w:i/>
          <w:iCs/>
          <w:lang w:eastAsia="zh-CN"/>
        </w:rPr>
        <w:t>R</w:t>
      </w:r>
      <w:r w:rsidRPr="009A1923">
        <w:rPr>
          <w:b/>
          <w:bCs/>
          <w:i/>
          <w:iCs/>
          <w:vertAlign w:val="subscript"/>
          <w:lang w:eastAsia="zh-CN"/>
        </w:rPr>
        <w:t>5GC</w:t>
      </w:r>
      <w:r w:rsidRPr="009A1923">
        <w:rPr>
          <w:lang w:eastAsia="zh-CN"/>
        </w:rPr>
        <w:t xml:space="preserve"> can be further denoted as {</w:t>
      </w:r>
      <w:r w:rsidRPr="009A1923">
        <w:rPr>
          <w:b/>
          <w:bCs/>
          <w:i/>
          <w:iCs/>
          <w:lang w:eastAsia="zh-CN"/>
        </w:rPr>
        <w:t>R</w:t>
      </w:r>
      <w:r w:rsidRPr="009A1923">
        <w:rPr>
          <w:b/>
          <w:bCs/>
          <w:i/>
          <w:iCs/>
          <w:vertAlign w:val="subscript"/>
          <w:lang w:eastAsia="zh-CN"/>
        </w:rPr>
        <w:t xml:space="preserve">5GC, </w:t>
      </w:r>
      <w:proofErr w:type="spellStart"/>
      <w:r w:rsidRPr="009A1923">
        <w:rPr>
          <w:b/>
          <w:bCs/>
          <w:i/>
          <w:iCs/>
          <w:vertAlign w:val="subscript"/>
          <w:lang w:eastAsia="zh-CN"/>
        </w:rPr>
        <w:t>cpu</w:t>
      </w:r>
      <w:proofErr w:type="spellEnd"/>
      <w:r w:rsidRPr="009A1923">
        <w:rPr>
          <w:b/>
          <w:bCs/>
          <w:i/>
          <w:iCs/>
          <w:vertAlign w:val="subscript"/>
          <w:lang w:eastAsia="zh-CN"/>
        </w:rPr>
        <w:t>,</w:t>
      </w:r>
      <w:r>
        <w:rPr>
          <w:b/>
          <w:bCs/>
          <w:i/>
          <w:iCs/>
          <w:vertAlign w:val="subscript"/>
          <w:lang w:eastAsia="zh-CN"/>
        </w:rPr>
        <w:t xml:space="preserve"> </w:t>
      </w:r>
      <w:r w:rsidRPr="009A1923">
        <w:rPr>
          <w:b/>
          <w:bCs/>
          <w:i/>
          <w:iCs/>
          <w:lang w:eastAsia="zh-CN"/>
        </w:rPr>
        <w:t>R</w:t>
      </w:r>
      <w:r w:rsidRPr="009A1923">
        <w:rPr>
          <w:b/>
          <w:bCs/>
          <w:i/>
          <w:iCs/>
          <w:vertAlign w:val="subscript"/>
          <w:lang w:eastAsia="zh-CN"/>
        </w:rPr>
        <w:t>5GC, memory</w:t>
      </w:r>
      <w:r w:rsidRPr="009A1923">
        <w:rPr>
          <w:lang w:eastAsia="zh-CN"/>
        </w:rPr>
        <w:t xml:space="preserve">, </w:t>
      </w:r>
      <w:r w:rsidRPr="009A1923">
        <w:rPr>
          <w:b/>
          <w:bCs/>
          <w:i/>
          <w:iCs/>
          <w:lang w:eastAsia="zh-CN"/>
        </w:rPr>
        <w:t>R</w:t>
      </w:r>
      <w:r w:rsidRPr="009A1923">
        <w:rPr>
          <w:b/>
          <w:bCs/>
          <w:i/>
          <w:iCs/>
          <w:vertAlign w:val="subscript"/>
          <w:lang w:eastAsia="zh-CN"/>
        </w:rPr>
        <w:t>5GC, storage</w:t>
      </w:r>
      <w:r w:rsidRPr="009A1923">
        <w:rPr>
          <w:lang w:eastAsia="zh-CN"/>
        </w:rPr>
        <w:t xml:space="preserve">}. Moreover, as 5GC NF is composed of 1 to many VNFs, </w:t>
      </w:r>
      <w:r w:rsidRPr="00B03ADA">
        <w:rPr>
          <w:lang w:eastAsia="zh-CN"/>
        </w:rPr>
        <w:t>we h</w:t>
      </w:r>
      <w:r w:rsidRPr="009A1923">
        <w:rPr>
          <w:lang w:eastAsia="zh-CN"/>
        </w:rPr>
        <w:t>ave the following definitions:</w:t>
      </w:r>
    </w:p>
    <w:p w14:paraId="55485EA4" w14:textId="77777777" w:rsidR="007F2F29" w:rsidRPr="009A1923" w:rsidRDefault="007F2F29" w:rsidP="007F2F29">
      <w:pPr>
        <w:pStyle w:val="B1"/>
        <w:numPr>
          <w:ilvl w:val="0"/>
          <w:numId w:val="20"/>
        </w:numPr>
        <w:overflowPunct w:val="0"/>
        <w:autoSpaceDE w:val="0"/>
        <w:autoSpaceDN w:val="0"/>
        <w:adjustRightInd w:val="0"/>
        <w:textAlignment w:val="baseline"/>
        <w:rPr>
          <w:lang w:eastAsia="zh-CN"/>
        </w:rPr>
      </w:pPr>
      <w:bookmarkStart w:id="16" w:name="OLE_LINK106"/>
      <w:bookmarkStart w:id="17" w:name="OLE_LINK107"/>
      <w:bookmarkStart w:id="18" w:name="OLE_LINK97"/>
      <w:bookmarkStart w:id="19" w:name="OLE_LINK98"/>
      <w:r w:rsidRPr="009A1923">
        <w:rPr>
          <w:b/>
          <w:bCs/>
          <w:i/>
          <w:iCs/>
          <w:lang w:eastAsia="zh-CN"/>
        </w:rPr>
        <w:t>R</w:t>
      </w:r>
      <w:r w:rsidRPr="009A1923">
        <w:rPr>
          <w:b/>
          <w:bCs/>
          <w:i/>
          <w:iCs/>
          <w:vertAlign w:val="subscript"/>
          <w:lang w:eastAsia="zh-CN"/>
        </w:rPr>
        <w:t xml:space="preserve">NF, </w:t>
      </w:r>
      <w:proofErr w:type="spellStart"/>
      <w:r w:rsidRPr="009A1923">
        <w:rPr>
          <w:b/>
          <w:bCs/>
          <w:i/>
          <w:iCs/>
          <w:vertAlign w:val="subscript"/>
          <w:lang w:eastAsia="zh-CN"/>
        </w:rPr>
        <w:t>cpu</w:t>
      </w:r>
      <w:proofErr w:type="spellEnd"/>
      <w:r w:rsidRPr="009A1923">
        <w:rPr>
          <w:lang w:eastAsia="zh-CN"/>
        </w:rPr>
        <w:t xml:space="preserve"> </w:t>
      </w:r>
      <w:bookmarkEnd w:id="16"/>
      <w:bookmarkEnd w:id="17"/>
      <w:r w:rsidRPr="009A1923">
        <w:rPr>
          <w:lang w:eastAsia="zh-CN"/>
        </w:rPr>
        <w:t xml:space="preserve">is </w:t>
      </w:r>
      <w:bookmarkStart w:id="20" w:name="OLE_LINK101"/>
      <w:bookmarkStart w:id="21" w:name="OLE_LINK102"/>
      <w:r w:rsidRPr="009A1923">
        <w:rPr>
          <w:lang w:eastAsia="zh-CN"/>
        </w:rPr>
        <w:t>CPU resource consumption</w:t>
      </w:r>
      <w:bookmarkEnd w:id="20"/>
      <w:bookmarkEnd w:id="21"/>
      <w:r w:rsidRPr="009A1923">
        <w:rPr>
          <w:lang w:eastAsia="zh-CN"/>
        </w:rPr>
        <w:t>, defined as the</w:t>
      </w:r>
      <w:bookmarkStart w:id="22" w:name="OLE_LINK22"/>
      <w:bookmarkStart w:id="23" w:name="OLE_LINK23"/>
      <w:r w:rsidRPr="009A1923">
        <w:rPr>
          <w:lang w:eastAsia="zh-CN"/>
        </w:rPr>
        <w:t xml:space="preserve"> sum of the used CPU capacity of the underlying VCs allocated to each of the VNFs </w:t>
      </w:r>
      <w:bookmarkStart w:id="24" w:name="OLE_LINK3"/>
      <w:bookmarkStart w:id="25" w:name="OLE_LINK4"/>
      <w:r w:rsidRPr="009A1923">
        <w:rPr>
          <w:lang w:eastAsia="zh-CN"/>
        </w:rPr>
        <w:t>composing the 5GC NF</w:t>
      </w:r>
      <w:bookmarkEnd w:id="24"/>
      <w:bookmarkEnd w:id="25"/>
      <w:r w:rsidRPr="009A1923">
        <w:rPr>
          <w:lang w:eastAsia="zh-CN"/>
        </w:rPr>
        <w:t>.</w:t>
      </w:r>
      <w:bookmarkEnd w:id="22"/>
      <w:bookmarkEnd w:id="23"/>
    </w:p>
    <w:p w14:paraId="5463A373" w14:textId="77777777" w:rsidR="007F2F29" w:rsidRPr="009A1923" w:rsidRDefault="007F2F29" w:rsidP="007F2F29">
      <w:pPr>
        <w:pStyle w:val="B1"/>
        <w:numPr>
          <w:ilvl w:val="0"/>
          <w:numId w:val="20"/>
        </w:numPr>
        <w:overflowPunct w:val="0"/>
        <w:autoSpaceDE w:val="0"/>
        <w:autoSpaceDN w:val="0"/>
        <w:adjustRightInd w:val="0"/>
        <w:textAlignment w:val="baseline"/>
        <w:rPr>
          <w:lang w:eastAsia="zh-CN"/>
        </w:rPr>
      </w:pPr>
      <w:bookmarkStart w:id="26" w:name="OLE_LINK110"/>
      <w:bookmarkStart w:id="27" w:name="OLE_LINK111"/>
      <w:r w:rsidRPr="009A1923">
        <w:rPr>
          <w:b/>
          <w:bCs/>
          <w:i/>
          <w:iCs/>
          <w:lang w:eastAsia="zh-CN"/>
        </w:rPr>
        <w:t>R</w:t>
      </w:r>
      <w:r w:rsidRPr="009A1923">
        <w:rPr>
          <w:b/>
          <w:bCs/>
          <w:i/>
          <w:iCs/>
          <w:vertAlign w:val="subscript"/>
          <w:lang w:eastAsia="zh-CN"/>
        </w:rPr>
        <w:t>NF, memory</w:t>
      </w:r>
      <w:bookmarkEnd w:id="26"/>
      <w:bookmarkEnd w:id="27"/>
      <w:r w:rsidRPr="009A1923">
        <w:rPr>
          <w:lang w:eastAsia="zh-CN"/>
        </w:rPr>
        <w:t xml:space="preserve"> is memory resource consumption, defined as the sum of the total memory used of the underlying VCs allocated to each of the VNFs composing the 5GC NF.</w:t>
      </w:r>
    </w:p>
    <w:p w14:paraId="0D8265DF" w14:textId="77777777" w:rsidR="007F2F29" w:rsidRPr="009A1923" w:rsidRDefault="007F2F29" w:rsidP="007F2F29">
      <w:pPr>
        <w:pStyle w:val="B1"/>
        <w:numPr>
          <w:ilvl w:val="0"/>
          <w:numId w:val="20"/>
        </w:numPr>
        <w:overflowPunct w:val="0"/>
        <w:autoSpaceDE w:val="0"/>
        <w:autoSpaceDN w:val="0"/>
        <w:adjustRightInd w:val="0"/>
        <w:textAlignment w:val="baseline"/>
        <w:rPr>
          <w:lang w:eastAsia="zh-CN"/>
        </w:rPr>
      </w:pPr>
      <w:bookmarkStart w:id="28" w:name="OLE_LINK116"/>
      <w:bookmarkStart w:id="29" w:name="OLE_LINK117"/>
      <w:r w:rsidRPr="009A1923">
        <w:rPr>
          <w:b/>
          <w:bCs/>
          <w:i/>
          <w:iCs/>
          <w:lang w:eastAsia="zh-CN"/>
        </w:rPr>
        <w:t>R</w:t>
      </w:r>
      <w:r w:rsidRPr="009A1923">
        <w:rPr>
          <w:b/>
          <w:bCs/>
          <w:i/>
          <w:iCs/>
          <w:vertAlign w:val="subscript"/>
          <w:lang w:eastAsia="zh-CN"/>
        </w:rPr>
        <w:t>NF, storage</w:t>
      </w:r>
      <w:r w:rsidRPr="009A1923">
        <w:rPr>
          <w:lang w:eastAsia="zh-CN"/>
        </w:rPr>
        <w:t xml:space="preserve"> is storage resource consumption, defined as the sum of the total storage used of the underlying VCs allocated to each of the VNFs composing the 5GC NF.</w:t>
      </w:r>
    </w:p>
    <w:bookmarkEnd w:id="18"/>
    <w:bookmarkEnd w:id="19"/>
    <w:bookmarkEnd w:id="28"/>
    <w:bookmarkEnd w:id="29"/>
    <w:p w14:paraId="5E8ACF7C" w14:textId="77777777" w:rsidR="007F2F29" w:rsidRPr="009A1923" w:rsidRDefault="007F2F29" w:rsidP="007F2F29">
      <w:pPr>
        <w:pStyle w:val="NO"/>
        <w:rPr>
          <w:lang w:eastAsia="zh-CN"/>
        </w:rPr>
      </w:pPr>
      <w:r w:rsidRPr="009A1923">
        <w:rPr>
          <w:lang w:eastAsia="zh-CN"/>
        </w:rPr>
        <w:t xml:space="preserve">NOTE 1: </w:t>
      </w:r>
      <w:bookmarkStart w:id="30" w:name="OLE_LINK24"/>
      <w:bookmarkStart w:id="31" w:name="OLE_LINK25"/>
      <w:r w:rsidRPr="009A1923">
        <w:rPr>
          <w:lang w:eastAsia="zh-CN"/>
        </w:rPr>
        <w:t xml:space="preserve">NF is composed of VNF(s). VNFs are composed of VNFC(s). VNFC is deployed on Virtualization Container(s). Therefore, the summation of the resource used by the VNFs composing the 5GC NF is based on the measurement of the corresponding VNFCs' resource consumption on the VCs. </w:t>
      </w:r>
      <w:r w:rsidRPr="009A1923">
        <w:rPr>
          <w:rFonts w:hint="eastAsia"/>
          <w:lang w:eastAsia="zh-CN"/>
        </w:rPr>
        <w:t>And this can be expressed as the following</w:t>
      </w:r>
      <w:r w:rsidRPr="009A1923">
        <w:rPr>
          <w:lang w:eastAsia="zh-CN"/>
        </w:rPr>
        <w:t>:</w:t>
      </w:r>
    </w:p>
    <w:p w14:paraId="0E46C016" w14:textId="77777777" w:rsidR="007F2F29" w:rsidRPr="009A1923" w:rsidRDefault="007F2F29" w:rsidP="007F2F29">
      <w:pPr>
        <w:jc w:val="center"/>
        <w:rPr>
          <w:lang w:eastAsia="zh-CN"/>
        </w:rPr>
      </w:pPr>
      <w:r w:rsidRPr="009A1923">
        <w:rPr>
          <w:noProof/>
          <w:lang w:eastAsia="fr-FR"/>
        </w:rPr>
        <w:drawing>
          <wp:inline distT="0" distB="0" distL="0" distR="0" wp14:anchorId="286CCB59" wp14:editId="70C1E7AD">
            <wp:extent cx="1524000" cy="352425"/>
            <wp:effectExtent l="0" t="0" r="0" b="0"/>
            <wp:docPr id="25"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0" cy="352425"/>
                    </a:xfrm>
                    <a:prstGeom prst="rect">
                      <a:avLst/>
                    </a:prstGeom>
                    <a:noFill/>
                    <a:ln>
                      <a:noFill/>
                    </a:ln>
                  </pic:spPr>
                </pic:pic>
              </a:graphicData>
            </a:graphic>
          </wp:inline>
        </w:drawing>
      </w:r>
    </w:p>
    <w:p w14:paraId="4B43BF05" w14:textId="77777777" w:rsidR="007F2F29" w:rsidRPr="009A1923" w:rsidRDefault="007F2F29" w:rsidP="007F2F29">
      <w:pPr>
        <w:pStyle w:val="NO"/>
        <w:rPr>
          <w:lang w:eastAsia="zh-CN"/>
        </w:rPr>
      </w:pPr>
      <w:bookmarkStart w:id="32" w:name="OLE_LINK137"/>
      <w:bookmarkStart w:id="33" w:name="OLE_LINK138"/>
      <w:bookmarkEnd w:id="30"/>
      <w:bookmarkEnd w:id="31"/>
      <w:r w:rsidRPr="009A1923">
        <w:rPr>
          <w:lang w:eastAsia="zh-CN"/>
        </w:rPr>
        <w:t>NOTE 2:</w:t>
      </w:r>
      <w:bookmarkEnd w:id="32"/>
      <w:bookmarkEnd w:id="33"/>
      <w:r w:rsidRPr="009A1923">
        <w:rPr>
          <w:rFonts w:hint="eastAsia"/>
          <w:lang w:eastAsia="zh-CN"/>
        </w:rPr>
        <w:t xml:space="preserve"> </w:t>
      </w:r>
      <w:bookmarkStart w:id="34" w:name="OLE_LINK57"/>
      <w:bookmarkStart w:id="35" w:name="OLE_LINK58"/>
      <w:r w:rsidRPr="009A1923">
        <w:rPr>
          <w:lang w:eastAsia="zh-CN"/>
        </w:rPr>
        <w:t>The consumption of the res</w:t>
      </w:r>
      <w:r w:rsidRPr="009A1923">
        <w:rPr>
          <w:rFonts w:hint="eastAsia"/>
          <w:lang w:eastAsia="zh-CN"/>
        </w:rPr>
        <w:t>ource</w:t>
      </w:r>
      <w:r w:rsidRPr="009A1923">
        <w:rPr>
          <w:lang w:eastAsia="zh-CN"/>
        </w:rPr>
        <w:t xml:space="preserve"> of diff</w:t>
      </w:r>
      <w:r w:rsidRPr="009A1923">
        <w:rPr>
          <w:rFonts w:hint="eastAsia"/>
          <w:lang w:eastAsia="zh-CN"/>
        </w:rPr>
        <w:t>er</w:t>
      </w:r>
      <w:r w:rsidRPr="009A1923">
        <w:rPr>
          <w:lang w:eastAsia="zh-CN"/>
        </w:rPr>
        <w:t xml:space="preserve">ent kinds may not be able to be added together. But the consumption of the </w:t>
      </w:r>
      <w:r w:rsidRPr="009A1923">
        <w:rPr>
          <w:rFonts w:hint="eastAsia"/>
          <w:lang w:eastAsia="zh-CN"/>
        </w:rPr>
        <w:t>resource</w:t>
      </w:r>
      <w:r w:rsidRPr="009A1923">
        <w:rPr>
          <w:lang w:eastAsia="zh-CN"/>
        </w:rPr>
        <w:t xml:space="preserve"> of the same kind will be added together.</w:t>
      </w:r>
      <w:bookmarkEnd w:id="34"/>
      <w:bookmarkEnd w:id="35"/>
      <w:r w:rsidRPr="009A1923">
        <w:rPr>
          <w:lang w:eastAsia="zh-CN"/>
        </w:rPr>
        <w:t xml:space="preserve"> Therefore, for each VNF, there will be a summation of resource consumption for each kind of resource, </w:t>
      </w:r>
      <w:proofErr w:type="gramStart"/>
      <w:r w:rsidRPr="009A1923">
        <w:rPr>
          <w:lang w:eastAsia="zh-CN"/>
        </w:rPr>
        <w:t>e.g.</w:t>
      </w:r>
      <w:proofErr w:type="gramEnd"/>
      <w:r w:rsidRPr="009A1923">
        <w:rPr>
          <w:lang w:eastAsia="zh-CN"/>
        </w:rPr>
        <w:t xml:space="preserve"> the total CPU resource consumption, the total memory </w:t>
      </w:r>
      <w:r w:rsidRPr="009A1923">
        <w:rPr>
          <w:rFonts w:hint="eastAsia"/>
          <w:lang w:eastAsia="zh-CN"/>
        </w:rPr>
        <w:t>resource</w:t>
      </w:r>
      <w:r w:rsidRPr="009A1923">
        <w:rPr>
          <w:lang w:eastAsia="zh-CN"/>
        </w:rPr>
        <w:t xml:space="preserve"> consumption, etc. And they will be used or considered separately. And similarly, for each NF, there will be a summation of resource consumption for each kind of resource, based on the </w:t>
      </w:r>
      <w:r w:rsidRPr="009A1923">
        <w:rPr>
          <w:rFonts w:hint="eastAsia"/>
          <w:lang w:eastAsia="zh-CN"/>
        </w:rPr>
        <w:t>resource</w:t>
      </w:r>
      <w:r w:rsidRPr="009A1923">
        <w:rPr>
          <w:lang w:eastAsia="zh-CN"/>
        </w:rPr>
        <w:t xml:space="preserve"> consumption of the VNFs. And they also will be used or considered </w:t>
      </w:r>
      <w:r w:rsidRPr="009A1923">
        <w:rPr>
          <w:rFonts w:hint="eastAsia"/>
          <w:lang w:eastAsia="zh-CN"/>
        </w:rPr>
        <w:t>separately</w:t>
      </w:r>
      <w:r w:rsidRPr="009A1923">
        <w:rPr>
          <w:lang w:eastAsia="zh-CN"/>
        </w:rPr>
        <w:t>.</w:t>
      </w:r>
      <w:r w:rsidRPr="009A1923">
        <w:rPr>
          <w:rFonts w:hint="eastAsia"/>
          <w:lang w:eastAsia="zh-CN"/>
        </w:rPr>
        <w:t xml:space="preserve"> </w:t>
      </w:r>
      <w:r w:rsidRPr="009A1923">
        <w:rPr>
          <w:lang w:eastAsia="zh-CN"/>
        </w:rPr>
        <w:t>And so is for the 5GC.</w:t>
      </w:r>
    </w:p>
    <w:p w14:paraId="0103F10C" w14:textId="77777777" w:rsidR="007F2F29" w:rsidRPr="009A1923" w:rsidRDefault="007F2F29" w:rsidP="007F2F29">
      <w:pPr>
        <w:rPr>
          <w:lang w:eastAsia="zh-CN"/>
        </w:rPr>
      </w:pPr>
      <w:r w:rsidRPr="009A1923">
        <w:rPr>
          <w:lang w:eastAsia="zh-CN"/>
        </w:rPr>
        <w:t xml:space="preserve">Since each of the VNFs composing the 5GC NF may not be the only VNF running on a NFVI, the virtual resource consumption of the each VNF needs to be measured separately. </w:t>
      </w:r>
    </w:p>
    <w:p w14:paraId="0F42FEC0" w14:textId="77777777" w:rsidR="007F2F29" w:rsidRPr="009A1923" w:rsidRDefault="007F2F29" w:rsidP="007F2F29">
      <w:pPr>
        <w:rPr>
          <w:lang w:eastAsia="zh-CN"/>
        </w:rPr>
      </w:pPr>
      <w:r w:rsidRPr="009A1923">
        <w:rPr>
          <w:lang w:eastAsia="zh-CN"/>
        </w:rPr>
        <w:t xml:space="preserve">In this version of the </w:t>
      </w:r>
      <w:r>
        <w:rPr>
          <w:lang w:eastAsia="zh-CN"/>
        </w:rPr>
        <w:t xml:space="preserve">present </w:t>
      </w:r>
      <w:r w:rsidRPr="009A1923">
        <w:rPr>
          <w:lang w:eastAsia="zh-CN"/>
        </w:rPr>
        <w:t xml:space="preserve">document, it is assumed that: </w:t>
      </w:r>
    </w:p>
    <w:p w14:paraId="1833D7BB" w14:textId="77777777" w:rsidR="007F2F29" w:rsidRPr="009A1923" w:rsidRDefault="007F2F29" w:rsidP="007F2F29">
      <w:pPr>
        <w:pStyle w:val="B1"/>
        <w:rPr>
          <w:lang w:eastAsia="zh-CN"/>
        </w:rPr>
      </w:pPr>
      <w:r w:rsidRPr="009A1923">
        <w:rPr>
          <w:lang w:eastAsia="zh-CN"/>
        </w:rPr>
        <w:t>-</w:t>
      </w:r>
      <w:r w:rsidRPr="009A1923">
        <w:rPr>
          <w:lang w:eastAsia="zh-CN"/>
        </w:rPr>
        <w:tab/>
        <w:t xml:space="preserve">the resource allocated to a NF/VNF/VNFC other than CPU and Memory are not included. </w:t>
      </w:r>
    </w:p>
    <w:p w14:paraId="17E7E6F5" w14:textId="77777777" w:rsidR="007F2F29" w:rsidRPr="009A1923" w:rsidRDefault="007F2F29" w:rsidP="007F2F29">
      <w:pPr>
        <w:pStyle w:val="B1"/>
        <w:rPr>
          <w:lang w:eastAsia="zh-CN"/>
        </w:rPr>
      </w:pPr>
      <w:r w:rsidRPr="009A1923">
        <w:rPr>
          <w:lang w:eastAsia="zh-CN"/>
        </w:rPr>
        <w:t>-</w:t>
      </w:r>
      <w:r w:rsidRPr="009A1923">
        <w:rPr>
          <w:lang w:eastAsia="zh-CN"/>
        </w:rPr>
        <w:tab/>
        <w:t>each VNFC instance pertains to one and only one VNF instance,</w:t>
      </w:r>
    </w:p>
    <w:p w14:paraId="369401CF" w14:textId="77777777" w:rsidR="007F2F29" w:rsidRPr="009A1923" w:rsidRDefault="007F2F29" w:rsidP="007F2F29">
      <w:pPr>
        <w:pStyle w:val="B1"/>
        <w:rPr>
          <w:lang w:eastAsia="zh-CN"/>
        </w:rPr>
      </w:pPr>
      <w:r w:rsidRPr="009A1923">
        <w:rPr>
          <w:lang w:eastAsia="zh-CN"/>
        </w:rPr>
        <w:t>-</w:t>
      </w:r>
      <w:r w:rsidRPr="009A1923">
        <w:rPr>
          <w:lang w:eastAsia="zh-CN"/>
        </w:rPr>
        <w:tab/>
        <w:t>each VNF instance pertains to one and only one Network Function,</w:t>
      </w:r>
    </w:p>
    <w:p w14:paraId="67163841" w14:textId="77777777" w:rsidR="007F2F29" w:rsidRPr="009A1923" w:rsidRDefault="007F2F29" w:rsidP="007F2F29">
      <w:pPr>
        <w:pStyle w:val="B1"/>
        <w:rPr>
          <w:lang w:eastAsia="zh-CN"/>
        </w:rPr>
      </w:pPr>
      <w:r w:rsidRPr="009A1923">
        <w:rPr>
          <w:lang w:eastAsia="zh-CN"/>
        </w:rPr>
        <w:t>-</w:t>
      </w:r>
      <w:r w:rsidRPr="009A1923">
        <w:rPr>
          <w:lang w:eastAsia="zh-CN"/>
        </w:rPr>
        <w:tab/>
        <w:t>each VNFC instance utilizes virtual CPUs pertaining to one and only one NFVI node.</w:t>
      </w:r>
    </w:p>
    <w:p w14:paraId="5A78F3DF" w14:textId="77777777" w:rsidR="007F2F29" w:rsidRPr="009A1923" w:rsidRDefault="007F2F29" w:rsidP="007F2F29">
      <w:pPr>
        <w:rPr>
          <w:lang w:eastAsia="zh-CN"/>
        </w:rPr>
      </w:pPr>
      <w:r w:rsidRPr="009A1923">
        <w:rPr>
          <w:lang w:eastAsia="zh-CN"/>
        </w:rPr>
        <w:t>Resource consumption can be measured through performance monitoring, which could be external monitoring tools or monitoring functions provided by NFV infrastructure.</w:t>
      </w:r>
    </w:p>
    <w:p w14:paraId="6D309F2E" w14:textId="77777777" w:rsidR="007F2F29" w:rsidRPr="009A1923" w:rsidRDefault="007F2F29" w:rsidP="007F2F29">
      <w:pPr>
        <w:rPr>
          <w:lang w:eastAsia="zh-CN"/>
        </w:rPr>
      </w:pPr>
      <w:r w:rsidRPr="009A1923">
        <w:rPr>
          <w:lang w:eastAsia="zh-CN"/>
        </w:rPr>
        <w:t xml:space="preserve">The </w:t>
      </w:r>
      <w:bookmarkStart w:id="36" w:name="OLE_LINK33"/>
      <w:bookmarkStart w:id="37" w:name="OLE_LINK34"/>
      <w:r w:rsidRPr="009A1923">
        <w:rPr>
          <w:lang w:eastAsia="zh-CN"/>
        </w:rPr>
        <w:t>CPU resource consumption of the VNFC</w:t>
      </w:r>
      <w:bookmarkEnd w:id="36"/>
      <w:bookmarkEnd w:id="37"/>
      <w:r w:rsidRPr="009A1923">
        <w:rPr>
          <w:lang w:eastAsia="zh-CN"/>
        </w:rPr>
        <w:t xml:space="preserve"> is denoted as</w:t>
      </w:r>
      <w:bookmarkStart w:id="38" w:name="OLE_LINK31"/>
      <w:bookmarkStart w:id="39" w:name="OLE_LINK32"/>
      <w:r w:rsidRPr="009A1923">
        <w:rPr>
          <w:b/>
          <w:bCs/>
          <w:i/>
          <w:iCs/>
          <w:lang w:eastAsia="zh-CN"/>
        </w:rPr>
        <w:t xml:space="preserve"> </w:t>
      </w:r>
      <w:proofErr w:type="gramStart"/>
      <w:r w:rsidRPr="009A1923">
        <w:rPr>
          <w:b/>
          <w:bCs/>
          <w:i/>
          <w:iCs/>
          <w:lang w:eastAsia="zh-CN"/>
        </w:rPr>
        <w:t>R</w:t>
      </w:r>
      <w:r w:rsidRPr="009A1923">
        <w:rPr>
          <w:b/>
          <w:bCs/>
          <w:i/>
          <w:iCs/>
          <w:vertAlign w:val="subscript"/>
          <w:lang w:eastAsia="zh-CN"/>
        </w:rPr>
        <w:t>VNFC,CPU</w:t>
      </w:r>
      <w:bookmarkEnd w:id="38"/>
      <w:bookmarkEnd w:id="39"/>
      <w:proofErr w:type="gramEnd"/>
      <w:r w:rsidRPr="009A1923">
        <w:t xml:space="preserve"> and it</w:t>
      </w:r>
      <w:r w:rsidRPr="009A1923">
        <w:rPr>
          <w:lang w:eastAsia="zh-CN"/>
        </w:rPr>
        <w:t xml:space="preserve"> can be derived based on all the vCPUs allocated to it as the following:</w:t>
      </w:r>
    </w:p>
    <w:p w14:paraId="7D579A7F" w14:textId="77777777" w:rsidR="007F2F29" w:rsidRPr="009A1923" w:rsidRDefault="007F2F29" w:rsidP="007F2F29">
      <w:pPr>
        <w:jc w:val="center"/>
        <w:rPr>
          <w:lang w:eastAsia="zh-CN"/>
        </w:rPr>
      </w:pPr>
      <w:r w:rsidRPr="009A1923">
        <w:rPr>
          <w:noProof/>
        </w:rPr>
        <w:drawing>
          <wp:inline distT="0" distB="0" distL="0" distR="0" wp14:anchorId="59E1C996" wp14:editId="45FF7581">
            <wp:extent cx="2905125" cy="333375"/>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5125" cy="333375"/>
                    </a:xfrm>
                    <a:prstGeom prst="rect">
                      <a:avLst/>
                    </a:prstGeom>
                    <a:noFill/>
                    <a:ln>
                      <a:noFill/>
                    </a:ln>
                  </pic:spPr>
                </pic:pic>
              </a:graphicData>
            </a:graphic>
          </wp:inline>
        </w:drawing>
      </w:r>
    </w:p>
    <w:p w14:paraId="24CF04D5" w14:textId="77777777" w:rsidR="007F2F29" w:rsidRPr="009A1923" w:rsidRDefault="007F2F29" w:rsidP="007F2F29">
      <w:pPr>
        <w:rPr>
          <w:b/>
          <w:bCs/>
        </w:rPr>
      </w:pPr>
      <w:r w:rsidRPr="009A1923">
        <w:rPr>
          <w:lang w:eastAsia="zh-CN"/>
        </w:rPr>
        <w:t xml:space="preserve">For each vCPU allocated to the VNFC instance, the </w:t>
      </w:r>
      <w:bookmarkStart w:id="40" w:name="OLE_LINK35"/>
      <w:bookmarkStart w:id="41" w:name="OLE_LINK36"/>
      <w:r w:rsidRPr="009A1923">
        <w:rPr>
          <w:lang w:eastAsia="zh-CN"/>
        </w:rPr>
        <w:t>vCPU Resource Usage</w:t>
      </w:r>
      <w:bookmarkEnd w:id="40"/>
      <w:bookmarkEnd w:id="41"/>
      <w:r w:rsidRPr="009A1923">
        <w:rPr>
          <w:lang w:eastAsia="zh-CN"/>
        </w:rPr>
        <w:t xml:space="preserve"> </w:t>
      </w:r>
      <w:r w:rsidRPr="009A1923">
        <w:t xml:space="preserve">is calculated as the average Processor Utilization of the VNFC instance during a given </w:t>
      </w:r>
      <w:proofErr w:type="gramStart"/>
      <w:r w:rsidRPr="009A1923">
        <w:t>time period</w:t>
      </w:r>
      <w:proofErr w:type="gramEnd"/>
      <w:r w:rsidRPr="009A1923">
        <w:t xml:space="preserve"> multiplied by </w:t>
      </w:r>
      <w:proofErr w:type="spellStart"/>
      <w:r w:rsidRPr="009A1923">
        <w:t>cpu</w:t>
      </w:r>
      <w:proofErr w:type="spellEnd"/>
      <w:r w:rsidRPr="009A1923">
        <w:t xml:space="preserve"> clock speed and number of cores of the underlying VC where the VNFC is located, and its unit is </w:t>
      </w:r>
      <w:proofErr w:type="spellStart"/>
      <w:r w:rsidRPr="009A1923">
        <w:t>MegaHertz</w:t>
      </w:r>
      <w:proofErr w:type="spellEnd"/>
      <w:r w:rsidRPr="009A1923">
        <w:t xml:space="preserve"> (MHz)</w:t>
      </w:r>
      <w:r w:rsidRPr="009A1923">
        <w:rPr>
          <w:b/>
          <w:bCs/>
        </w:rPr>
        <w:t>.</w:t>
      </w:r>
    </w:p>
    <w:p w14:paraId="34F91B3F" w14:textId="77777777" w:rsidR="007F2F29" w:rsidRPr="009A1923" w:rsidRDefault="007F2F29" w:rsidP="007F2F29">
      <w:pPr>
        <w:rPr>
          <w:lang w:eastAsia="zh-CN"/>
        </w:rPr>
      </w:pPr>
      <w:r w:rsidRPr="009A1923">
        <w:t>Processor Utilization is defined in [14] clause 6.6 as the ratio of the total time that one or more compute resources (according to the defined scope) execute instructions in the specified execution context during the measurement interval to the time in the measurement interval, expressed as a percentage</w:t>
      </w:r>
      <w:r w:rsidRPr="009A1923">
        <w:rPr>
          <w:lang w:eastAsia="zh-CN"/>
        </w:rPr>
        <w:t>.</w:t>
      </w:r>
    </w:p>
    <w:p w14:paraId="53971EBF" w14:textId="77777777" w:rsidR="007F2F29" w:rsidRPr="009A1923" w:rsidRDefault="007F2F29" w:rsidP="007F2F29">
      <w:pPr>
        <w:pStyle w:val="NO"/>
        <w:rPr>
          <w:lang w:eastAsia="zh-CN"/>
        </w:rPr>
      </w:pPr>
      <w:r w:rsidRPr="009A1923">
        <w:rPr>
          <w:rFonts w:hint="eastAsia"/>
          <w:lang w:eastAsia="zh-CN"/>
        </w:rPr>
        <w:t>N</w:t>
      </w:r>
      <w:r w:rsidRPr="009A1923">
        <w:rPr>
          <w:lang w:eastAsia="zh-CN"/>
        </w:rPr>
        <w:t xml:space="preserve">OTE 3: </w:t>
      </w:r>
      <w:r w:rsidRPr="009A1923">
        <w:rPr>
          <w:lang w:eastAsia="zh-CN"/>
        </w:rPr>
        <w:tab/>
        <w:t>Virtual Machine and OS Container are examples of Virtualisation Container [10].</w:t>
      </w:r>
    </w:p>
    <w:p w14:paraId="67835D93" w14:textId="77777777" w:rsidR="007F2F29" w:rsidRPr="009A1923" w:rsidRDefault="007F2F29" w:rsidP="007F2F29">
      <w:pPr>
        <w:rPr>
          <w:lang w:eastAsia="zh-CN"/>
        </w:rPr>
      </w:pPr>
      <w:r w:rsidRPr="009A1923">
        <w:rPr>
          <w:rFonts w:hint="eastAsia"/>
          <w:lang w:eastAsia="zh-CN"/>
        </w:rPr>
        <w:t>T</w:t>
      </w:r>
      <w:r w:rsidRPr="009A1923">
        <w:rPr>
          <w:lang w:eastAsia="zh-CN"/>
        </w:rPr>
        <w:t xml:space="preserve">he measurement of the </w:t>
      </w:r>
      <w:bookmarkStart w:id="42" w:name="OLE_LINK37"/>
      <w:bookmarkStart w:id="43" w:name="OLE_LINK38"/>
      <w:r w:rsidRPr="009A1923">
        <w:rPr>
          <w:lang w:eastAsia="zh-CN"/>
        </w:rPr>
        <w:t>memory resource consumption of the VNFC</w:t>
      </w:r>
      <w:bookmarkEnd w:id="42"/>
      <w:bookmarkEnd w:id="43"/>
      <w:r w:rsidRPr="009A1923">
        <w:rPr>
          <w:lang w:eastAsia="zh-CN"/>
        </w:rPr>
        <w:t xml:space="preserve"> is denoted </w:t>
      </w:r>
      <w:r w:rsidRPr="009A1923">
        <w:rPr>
          <w:b/>
          <w:bCs/>
          <w:i/>
          <w:iCs/>
          <w:lang w:eastAsia="zh-CN"/>
        </w:rPr>
        <w:t>R</w:t>
      </w:r>
      <w:r w:rsidRPr="009A1923">
        <w:rPr>
          <w:b/>
          <w:bCs/>
          <w:i/>
          <w:iCs/>
          <w:vertAlign w:val="subscript"/>
          <w:lang w:eastAsia="zh-CN"/>
        </w:rPr>
        <w:t>VNFC, memory</w:t>
      </w:r>
      <w:r w:rsidRPr="009A1923">
        <w:rPr>
          <w:b/>
          <w:bCs/>
          <w:lang w:eastAsia="zh-CN"/>
        </w:rPr>
        <w:t xml:space="preserve"> </w:t>
      </w:r>
      <w:r w:rsidRPr="009A1923">
        <w:rPr>
          <w:bCs/>
          <w:lang w:eastAsia="zh-CN"/>
        </w:rPr>
        <w:t>and it</w:t>
      </w:r>
      <w:r w:rsidRPr="009A1923">
        <w:rPr>
          <w:b/>
          <w:bCs/>
          <w:lang w:eastAsia="zh-CN"/>
        </w:rPr>
        <w:t xml:space="preserve"> </w:t>
      </w:r>
      <w:r w:rsidRPr="009A1923">
        <w:rPr>
          <w:lang w:eastAsia="zh-CN"/>
        </w:rPr>
        <w:t>can be derived as the amount of memory used by VNFC (see the metric 'Memory Used' defined in ETSI GS NFV-TST 008 clause 8.6).</w:t>
      </w:r>
    </w:p>
    <w:p w14:paraId="35A9C897" w14:textId="77777777" w:rsidR="007F2F29" w:rsidRPr="009A1923" w:rsidRDefault="007F2F29" w:rsidP="007F2F29">
      <w:pPr>
        <w:rPr>
          <w:lang w:eastAsia="zh-CN"/>
        </w:rPr>
      </w:pPr>
      <w:r w:rsidRPr="009A1923">
        <w:rPr>
          <w:lang w:eastAsia="zh-CN"/>
        </w:rPr>
        <w:t>The storage usage of the VNFC is denoted as</w:t>
      </w:r>
      <w:r w:rsidRPr="009A1923">
        <w:rPr>
          <w:b/>
          <w:bCs/>
          <w:i/>
          <w:iCs/>
          <w:lang w:eastAsia="zh-CN"/>
        </w:rPr>
        <w:t xml:space="preserve"> R</w:t>
      </w:r>
      <w:r w:rsidRPr="009A1923">
        <w:rPr>
          <w:b/>
          <w:bCs/>
          <w:i/>
          <w:iCs/>
          <w:vertAlign w:val="subscript"/>
          <w:lang w:eastAsia="zh-CN"/>
        </w:rPr>
        <w:t>VNFC, storage</w:t>
      </w:r>
      <w:r w:rsidRPr="009A1923">
        <w:rPr>
          <w:lang w:eastAsia="zh-CN"/>
        </w:rPr>
        <w:t xml:space="preserve">. As the methods of measurement for storage systems vary widely and depend on the implementation, the measurement of the </w:t>
      </w:r>
      <w:bookmarkStart w:id="44" w:name="OLE_LINK118"/>
      <w:bookmarkStart w:id="45" w:name="OLE_LINK119"/>
      <w:r w:rsidRPr="009A1923">
        <w:rPr>
          <w:b/>
          <w:bCs/>
          <w:i/>
          <w:iCs/>
          <w:lang w:eastAsia="zh-CN"/>
        </w:rPr>
        <w:t>R</w:t>
      </w:r>
      <w:r w:rsidRPr="009A1923">
        <w:rPr>
          <w:b/>
          <w:bCs/>
          <w:i/>
          <w:iCs/>
          <w:vertAlign w:val="subscript"/>
          <w:lang w:eastAsia="zh-CN"/>
        </w:rPr>
        <w:t>VNFC, storage</w:t>
      </w:r>
      <w:r w:rsidRPr="009A1923">
        <w:rPr>
          <w:lang w:eastAsia="zh-CN"/>
        </w:rPr>
        <w:t xml:space="preserve"> </w:t>
      </w:r>
      <w:bookmarkEnd w:id="44"/>
      <w:bookmarkEnd w:id="45"/>
      <w:r w:rsidRPr="009A1923">
        <w:rPr>
          <w:lang w:eastAsia="zh-CN"/>
        </w:rPr>
        <w:t xml:space="preserve">may not be defined in this version of the </w:t>
      </w:r>
      <w:r>
        <w:rPr>
          <w:lang w:eastAsia="zh-CN"/>
        </w:rPr>
        <w:t xml:space="preserve">present </w:t>
      </w:r>
      <w:r w:rsidRPr="009A1923">
        <w:rPr>
          <w:lang w:eastAsia="zh-CN"/>
        </w:rPr>
        <w:t>document.</w:t>
      </w:r>
      <w:bookmarkStart w:id="46" w:name="OLE_LINK108"/>
      <w:bookmarkStart w:id="47" w:name="OLE_LINK109"/>
    </w:p>
    <w:bookmarkEnd w:id="46"/>
    <w:bookmarkEnd w:id="47"/>
    <w:p w14:paraId="4D8109D1" w14:textId="77777777" w:rsidR="007F2F29" w:rsidRPr="009A1923" w:rsidRDefault="007F2F29" w:rsidP="007F2F29">
      <w:pPr>
        <w:keepNext/>
        <w:rPr>
          <w:lang w:eastAsia="zh-CN"/>
        </w:rPr>
      </w:pPr>
      <w:r w:rsidRPr="009A1923">
        <w:rPr>
          <w:lang w:eastAsia="zh-CN"/>
        </w:rPr>
        <w:lastRenderedPageBreak/>
        <w:t xml:space="preserve">Based on the CPU resource consumption of the VNFC, </w:t>
      </w:r>
      <w:bookmarkStart w:id="48" w:name="OLE_LINK39"/>
      <w:bookmarkStart w:id="49" w:name="OLE_LINK40"/>
      <w:r w:rsidRPr="009A1923">
        <w:rPr>
          <w:lang w:eastAsia="zh-CN"/>
        </w:rPr>
        <w:t xml:space="preserve">the </w:t>
      </w:r>
      <w:r w:rsidRPr="009A1923">
        <w:rPr>
          <w:rFonts w:hint="eastAsia"/>
          <w:lang w:eastAsia="zh-CN"/>
        </w:rPr>
        <w:t>CPU</w:t>
      </w:r>
      <w:r w:rsidRPr="009A1923">
        <w:rPr>
          <w:lang w:eastAsia="zh-CN"/>
        </w:rPr>
        <w:t xml:space="preserve"> resource consumption of the VNF can be estimated</w:t>
      </w:r>
      <w:bookmarkEnd w:id="48"/>
      <w:bookmarkEnd w:id="49"/>
      <w:r w:rsidRPr="009A1923">
        <w:rPr>
          <w:lang w:eastAsia="zh-CN"/>
        </w:rPr>
        <w:t xml:space="preserve"> as</w:t>
      </w:r>
      <w:r w:rsidRPr="009A1923">
        <w:t xml:space="preserve"> </w:t>
      </w:r>
      <w:r w:rsidRPr="009A1923">
        <w:rPr>
          <w:lang w:eastAsia="zh-CN"/>
        </w:rPr>
        <w:t>the following:</w:t>
      </w:r>
    </w:p>
    <w:p w14:paraId="6A628345" w14:textId="77777777" w:rsidR="007F2F29" w:rsidRPr="009A1923" w:rsidRDefault="007F2F29" w:rsidP="007F2F29">
      <w:pPr>
        <w:jc w:val="center"/>
      </w:pPr>
      <w:r>
        <w:t xml:space="preserve"> </w:t>
      </w:r>
      <w:r w:rsidRPr="009A1923">
        <w:rPr>
          <w:noProof/>
        </w:rPr>
        <w:drawing>
          <wp:inline distT="0" distB="0" distL="0" distR="0" wp14:anchorId="744BB2EC" wp14:editId="171BF881">
            <wp:extent cx="2419350" cy="333375"/>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19350" cy="333375"/>
                    </a:xfrm>
                    <a:prstGeom prst="rect">
                      <a:avLst/>
                    </a:prstGeom>
                    <a:noFill/>
                    <a:ln>
                      <a:noFill/>
                    </a:ln>
                  </pic:spPr>
                </pic:pic>
              </a:graphicData>
            </a:graphic>
          </wp:inline>
        </w:drawing>
      </w:r>
    </w:p>
    <w:p w14:paraId="6052E0EE" w14:textId="77777777" w:rsidR="007F2F29" w:rsidRPr="009A1923" w:rsidRDefault="007F2F29" w:rsidP="007F2F29">
      <w:pPr>
        <w:rPr>
          <w:lang w:eastAsia="zh-CN"/>
        </w:rPr>
      </w:pPr>
      <w:r w:rsidRPr="009A1923">
        <w:rPr>
          <w:rFonts w:hint="eastAsia"/>
          <w:lang w:eastAsia="zh-CN"/>
        </w:rPr>
        <w:t>An</w:t>
      </w:r>
      <w:r w:rsidRPr="009A1923">
        <w:rPr>
          <w:lang w:eastAsia="zh-CN"/>
        </w:rPr>
        <w:t xml:space="preserve">d the </w:t>
      </w:r>
      <w:r w:rsidRPr="009A1923">
        <w:rPr>
          <w:rFonts w:hint="eastAsia"/>
          <w:lang w:eastAsia="zh-CN"/>
        </w:rPr>
        <w:t>CPU</w:t>
      </w:r>
      <w:r w:rsidRPr="009A1923">
        <w:rPr>
          <w:lang w:eastAsia="zh-CN"/>
        </w:rPr>
        <w:t xml:space="preserve"> resource consumption of the NF and the 5GC can be estimated accordingly:</w:t>
      </w:r>
    </w:p>
    <w:p w14:paraId="668BF5C2" w14:textId="77777777" w:rsidR="007F2F29" w:rsidRPr="009A1923" w:rsidRDefault="007F2F29" w:rsidP="007F2F29">
      <w:pPr>
        <w:jc w:val="center"/>
        <w:rPr>
          <w:lang w:eastAsia="zh-CN"/>
        </w:rPr>
      </w:pPr>
      <w:r w:rsidRPr="009A1923">
        <w:rPr>
          <w:noProof/>
        </w:rPr>
        <w:drawing>
          <wp:inline distT="0" distB="0" distL="0" distR="0" wp14:anchorId="27192E94" wp14:editId="0C1CA2B5">
            <wp:extent cx="2000250" cy="333375"/>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250" cy="333375"/>
                    </a:xfrm>
                    <a:prstGeom prst="rect">
                      <a:avLst/>
                    </a:prstGeom>
                    <a:noFill/>
                    <a:ln>
                      <a:noFill/>
                    </a:ln>
                  </pic:spPr>
                </pic:pic>
              </a:graphicData>
            </a:graphic>
          </wp:inline>
        </w:drawing>
      </w:r>
      <w:r w:rsidRPr="009A1923">
        <w:t xml:space="preserve"> </w:t>
      </w:r>
    </w:p>
    <w:p w14:paraId="225FF184" w14:textId="77777777" w:rsidR="007F2F29" w:rsidRPr="009A1923" w:rsidRDefault="007F2F29" w:rsidP="007F2F29">
      <w:pPr>
        <w:jc w:val="center"/>
        <w:rPr>
          <w:lang w:eastAsia="zh-CN"/>
        </w:rPr>
      </w:pPr>
      <w:r w:rsidRPr="009A1923">
        <w:rPr>
          <w:noProof/>
        </w:rPr>
        <w:drawing>
          <wp:inline distT="0" distB="0" distL="0" distR="0" wp14:anchorId="419AC369" wp14:editId="69475BD3">
            <wp:extent cx="2009775" cy="333375"/>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09775" cy="333375"/>
                    </a:xfrm>
                    <a:prstGeom prst="rect">
                      <a:avLst/>
                    </a:prstGeom>
                    <a:noFill/>
                    <a:ln>
                      <a:noFill/>
                    </a:ln>
                  </pic:spPr>
                </pic:pic>
              </a:graphicData>
            </a:graphic>
          </wp:inline>
        </w:drawing>
      </w:r>
    </w:p>
    <w:p w14:paraId="55C106DB" w14:textId="77777777" w:rsidR="007F2F29" w:rsidRPr="009A1923" w:rsidRDefault="007F2F29" w:rsidP="007F2F29">
      <w:pPr>
        <w:rPr>
          <w:lang w:eastAsia="zh-CN"/>
        </w:rPr>
      </w:pPr>
      <w:r w:rsidRPr="009A1923">
        <w:rPr>
          <w:lang w:eastAsia="zh-CN"/>
        </w:rPr>
        <w:t xml:space="preserve">Similarly, the </w:t>
      </w:r>
      <w:r w:rsidRPr="009A1923">
        <w:rPr>
          <w:rFonts w:hint="eastAsia"/>
          <w:lang w:eastAsia="zh-CN"/>
        </w:rPr>
        <w:t>mem</w:t>
      </w:r>
      <w:r w:rsidRPr="009A1923">
        <w:rPr>
          <w:lang w:eastAsia="zh-CN"/>
        </w:rPr>
        <w:t>ory resource consumption of the VNF, NF, and 5GC can be estimated:</w:t>
      </w:r>
    </w:p>
    <w:p w14:paraId="6930D859" w14:textId="77777777" w:rsidR="007F2F29" w:rsidRPr="009A1923" w:rsidRDefault="007F2F29" w:rsidP="007F2F29">
      <w:pPr>
        <w:jc w:val="center"/>
      </w:pPr>
      <w:r w:rsidRPr="009A1923">
        <w:rPr>
          <w:noProof/>
        </w:rPr>
        <w:drawing>
          <wp:inline distT="0" distB="0" distL="0" distR="0" wp14:anchorId="719A8ED5" wp14:editId="516671C5">
            <wp:extent cx="2667000" cy="333375"/>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7000" cy="333375"/>
                    </a:xfrm>
                    <a:prstGeom prst="rect">
                      <a:avLst/>
                    </a:prstGeom>
                    <a:noFill/>
                    <a:ln>
                      <a:noFill/>
                    </a:ln>
                  </pic:spPr>
                </pic:pic>
              </a:graphicData>
            </a:graphic>
          </wp:inline>
        </w:drawing>
      </w:r>
      <w:r w:rsidRPr="009A1923">
        <w:t xml:space="preserve"> </w:t>
      </w:r>
    </w:p>
    <w:p w14:paraId="11E8B18A" w14:textId="77777777" w:rsidR="007F2F29" w:rsidRPr="009A1923" w:rsidRDefault="007F2F29" w:rsidP="007F2F29">
      <w:pPr>
        <w:jc w:val="center"/>
        <w:rPr>
          <w:lang w:eastAsia="zh-CN"/>
        </w:rPr>
      </w:pPr>
      <w:r w:rsidRPr="009A1923">
        <w:rPr>
          <w:noProof/>
        </w:rPr>
        <w:drawing>
          <wp:inline distT="0" distB="0" distL="0" distR="0" wp14:anchorId="62277E16" wp14:editId="201D04EF">
            <wp:extent cx="2409825" cy="333375"/>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09825" cy="333375"/>
                    </a:xfrm>
                    <a:prstGeom prst="rect">
                      <a:avLst/>
                    </a:prstGeom>
                    <a:noFill/>
                    <a:ln>
                      <a:noFill/>
                    </a:ln>
                  </pic:spPr>
                </pic:pic>
              </a:graphicData>
            </a:graphic>
          </wp:inline>
        </w:drawing>
      </w:r>
    </w:p>
    <w:p w14:paraId="26EFC17E" w14:textId="77777777" w:rsidR="007F2F29" w:rsidRPr="009A1923" w:rsidRDefault="007F2F29" w:rsidP="007F2F29">
      <w:pPr>
        <w:jc w:val="center"/>
        <w:rPr>
          <w:lang w:eastAsia="zh-CN"/>
        </w:rPr>
      </w:pPr>
      <w:r w:rsidRPr="009A1923">
        <w:rPr>
          <w:noProof/>
        </w:rPr>
        <w:drawing>
          <wp:inline distT="0" distB="0" distL="0" distR="0" wp14:anchorId="145310BB" wp14:editId="51B5897C">
            <wp:extent cx="2324100" cy="333375"/>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24100" cy="333375"/>
                    </a:xfrm>
                    <a:prstGeom prst="rect">
                      <a:avLst/>
                    </a:prstGeom>
                    <a:noFill/>
                    <a:ln>
                      <a:noFill/>
                    </a:ln>
                  </pic:spPr>
                </pic:pic>
              </a:graphicData>
            </a:graphic>
          </wp:inline>
        </w:drawing>
      </w:r>
    </w:p>
    <w:p w14:paraId="56DEC7C1" w14:textId="77777777" w:rsidR="007F2F29" w:rsidRPr="009A1923" w:rsidRDefault="007F2F29" w:rsidP="007F2F29">
      <w:pPr>
        <w:rPr>
          <w:lang w:eastAsia="zh-CN"/>
        </w:rPr>
      </w:pPr>
      <w:r w:rsidRPr="009A1923">
        <w:rPr>
          <w:rFonts w:hint="eastAsia"/>
          <w:lang w:eastAsia="zh-CN"/>
        </w:rPr>
        <w:t>A</w:t>
      </w:r>
      <w:r w:rsidRPr="009A1923">
        <w:rPr>
          <w:lang w:eastAsia="zh-CN"/>
        </w:rPr>
        <w:t>nd the estimation of the resource consumption of the NF and 5GC can be derived based on CPU resource consumption only:</w:t>
      </w:r>
    </w:p>
    <w:p w14:paraId="3BA20DCE" w14:textId="77777777" w:rsidR="007F2F29" w:rsidRPr="009A1923" w:rsidRDefault="007F2F29" w:rsidP="007F2F29">
      <w:pPr>
        <w:jc w:val="center"/>
      </w:pPr>
      <w:r w:rsidRPr="009A1923">
        <w:rPr>
          <w:noProof/>
        </w:rPr>
        <w:drawing>
          <wp:inline distT="0" distB="0" distL="0" distR="0" wp14:anchorId="3C6832B0" wp14:editId="046D5F36">
            <wp:extent cx="1790700" cy="161925"/>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90700" cy="161925"/>
                    </a:xfrm>
                    <a:prstGeom prst="rect">
                      <a:avLst/>
                    </a:prstGeom>
                    <a:noFill/>
                    <a:ln>
                      <a:noFill/>
                    </a:ln>
                  </pic:spPr>
                </pic:pic>
              </a:graphicData>
            </a:graphic>
          </wp:inline>
        </w:drawing>
      </w:r>
      <w:r w:rsidRPr="009A1923">
        <w:t xml:space="preserve"> </w:t>
      </w:r>
    </w:p>
    <w:p w14:paraId="52F877BE" w14:textId="77777777" w:rsidR="007F2F29" w:rsidRPr="009A1923" w:rsidRDefault="007F2F29" w:rsidP="007F2F29">
      <w:pPr>
        <w:jc w:val="center"/>
        <w:rPr>
          <w:lang w:eastAsia="zh-CN"/>
        </w:rPr>
      </w:pPr>
      <w:r w:rsidRPr="009A1923">
        <w:rPr>
          <w:noProof/>
        </w:rPr>
        <w:drawing>
          <wp:inline distT="0" distB="0" distL="0" distR="0" wp14:anchorId="72EA42DA" wp14:editId="201393CB">
            <wp:extent cx="1981200" cy="161925"/>
            <wp:effectExtent l="0" t="0" r="0" b="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81200" cy="161925"/>
                    </a:xfrm>
                    <a:prstGeom prst="rect">
                      <a:avLst/>
                    </a:prstGeom>
                    <a:noFill/>
                    <a:ln>
                      <a:noFill/>
                    </a:ln>
                  </pic:spPr>
                </pic:pic>
              </a:graphicData>
            </a:graphic>
          </wp:inline>
        </w:drawing>
      </w:r>
    </w:p>
    <w:p w14:paraId="2116A10C" w14:textId="77777777" w:rsidR="007F2F29" w:rsidRPr="009A1923" w:rsidRDefault="007F2F29" w:rsidP="007F2F29">
      <w:pPr>
        <w:rPr>
          <w:lang w:eastAsia="zh-CN"/>
        </w:rPr>
      </w:pPr>
      <w:r w:rsidRPr="009A1923">
        <w:rPr>
          <w:lang w:eastAsia="zh-CN"/>
        </w:rPr>
        <w:t>Or they can be derived based on memory resource consumption only:</w:t>
      </w:r>
    </w:p>
    <w:p w14:paraId="7C2D07D9" w14:textId="77777777" w:rsidR="007F2F29" w:rsidRPr="009A1923" w:rsidRDefault="007F2F29" w:rsidP="007F2F29">
      <w:pPr>
        <w:jc w:val="center"/>
        <w:rPr>
          <w:lang w:eastAsia="zh-CN"/>
        </w:rPr>
      </w:pPr>
      <w:r w:rsidRPr="009A1923">
        <w:rPr>
          <w:noProof/>
        </w:rPr>
        <w:drawing>
          <wp:inline distT="0" distB="0" distL="0" distR="0" wp14:anchorId="2A198A1F" wp14:editId="30D483A8">
            <wp:extent cx="1933575" cy="161925"/>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33575" cy="161925"/>
                    </a:xfrm>
                    <a:prstGeom prst="rect">
                      <a:avLst/>
                    </a:prstGeom>
                    <a:noFill/>
                    <a:ln>
                      <a:noFill/>
                    </a:ln>
                  </pic:spPr>
                </pic:pic>
              </a:graphicData>
            </a:graphic>
          </wp:inline>
        </w:drawing>
      </w:r>
    </w:p>
    <w:p w14:paraId="6692FC67" w14:textId="77777777" w:rsidR="007F2F29" w:rsidRPr="009A1923" w:rsidRDefault="007F2F29" w:rsidP="007F2F29">
      <w:pPr>
        <w:jc w:val="center"/>
        <w:rPr>
          <w:lang w:eastAsia="zh-CN"/>
        </w:rPr>
      </w:pPr>
      <w:r w:rsidRPr="009A1923">
        <w:rPr>
          <w:noProof/>
        </w:rPr>
        <w:drawing>
          <wp:inline distT="0" distB="0" distL="0" distR="0" wp14:anchorId="63CB86F1" wp14:editId="1204AD43">
            <wp:extent cx="2095500" cy="161925"/>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5500" cy="161925"/>
                    </a:xfrm>
                    <a:prstGeom prst="rect">
                      <a:avLst/>
                    </a:prstGeom>
                    <a:noFill/>
                    <a:ln>
                      <a:noFill/>
                    </a:ln>
                  </pic:spPr>
                </pic:pic>
              </a:graphicData>
            </a:graphic>
          </wp:inline>
        </w:drawing>
      </w:r>
    </w:p>
    <w:p w14:paraId="2FE9DCE7" w14:textId="77777777" w:rsidR="007F2F29" w:rsidRPr="009A1923" w:rsidRDefault="007F2F29" w:rsidP="007F2F29">
      <w:pPr>
        <w:rPr>
          <w:lang w:eastAsia="zh-CN"/>
        </w:rPr>
      </w:pPr>
      <w:r w:rsidRPr="009A1923">
        <w:rPr>
          <w:rFonts w:hint="eastAsia"/>
          <w:lang w:eastAsia="zh-CN"/>
        </w:rPr>
        <w:t>O</w:t>
      </w:r>
      <w:r w:rsidRPr="009A1923">
        <w:rPr>
          <w:lang w:eastAsia="zh-CN"/>
        </w:rPr>
        <w:t xml:space="preserve">r they can be derived as the couple </w:t>
      </w:r>
      <w:r w:rsidRPr="009A1923">
        <w:rPr>
          <w:rFonts w:hint="eastAsia"/>
          <w:lang w:eastAsia="zh-CN"/>
        </w:rPr>
        <w:t>with</w:t>
      </w:r>
      <w:r w:rsidRPr="009A1923">
        <w:rPr>
          <w:lang w:eastAsia="zh-CN"/>
        </w:rPr>
        <w:t xml:space="preserve"> </w:t>
      </w:r>
      <w:r w:rsidRPr="009A1923">
        <w:rPr>
          <w:rFonts w:hint="eastAsia"/>
          <w:lang w:eastAsia="zh-CN"/>
        </w:rPr>
        <w:t>two</w:t>
      </w:r>
      <w:r w:rsidRPr="009A1923">
        <w:rPr>
          <w:lang w:eastAsia="zh-CN"/>
        </w:rPr>
        <w:t xml:space="preserve"> </w:t>
      </w:r>
      <w:r w:rsidRPr="009A1923">
        <w:rPr>
          <w:rFonts w:hint="eastAsia"/>
          <w:lang w:eastAsia="zh-CN"/>
        </w:rPr>
        <w:t>dimensions</w:t>
      </w:r>
      <w:r w:rsidRPr="009A1923">
        <w:rPr>
          <w:lang w:eastAsia="zh-CN"/>
        </w:rPr>
        <w:t xml:space="preserve"> based on CPU resource consumption and memory resource consumption</w:t>
      </w:r>
      <w:r w:rsidRPr="009A1923">
        <w:rPr>
          <w:rFonts w:hint="eastAsia"/>
          <w:lang w:eastAsia="zh-CN"/>
        </w:rPr>
        <w:t>:</w:t>
      </w:r>
    </w:p>
    <w:p w14:paraId="39CC4975" w14:textId="77777777" w:rsidR="007F2F29" w:rsidRPr="009A1923" w:rsidRDefault="007F2F29" w:rsidP="007F2F29">
      <w:pPr>
        <w:jc w:val="center"/>
        <w:rPr>
          <w:lang w:eastAsia="zh-CN"/>
        </w:rPr>
      </w:pPr>
      <w:r w:rsidRPr="009A1923">
        <w:rPr>
          <w:noProof/>
        </w:rPr>
        <w:drawing>
          <wp:inline distT="0" distB="0" distL="0" distR="0" wp14:anchorId="5877916B" wp14:editId="7E12AAE8">
            <wp:extent cx="3162300" cy="161925"/>
            <wp:effectExtent l="0" t="0" r="0" b="0"/>
            <wp:docPr id="3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62300" cy="161925"/>
                    </a:xfrm>
                    <a:prstGeom prst="rect">
                      <a:avLst/>
                    </a:prstGeom>
                    <a:noFill/>
                    <a:ln>
                      <a:noFill/>
                    </a:ln>
                  </pic:spPr>
                </pic:pic>
              </a:graphicData>
            </a:graphic>
          </wp:inline>
        </w:drawing>
      </w:r>
    </w:p>
    <w:p w14:paraId="6D2AE88A" w14:textId="77777777" w:rsidR="007F2F29" w:rsidRPr="009A1923" w:rsidRDefault="007F2F29" w:rsidP="007F2F29">
      <w:pPr>
        <w:jc w:val="center"/>
        <w:rPr>
          <w:lang w:eastAsia="zh-CN"/>
        </w:rPr>
      </w:pPr>
      <w:r w:rsidRPr="009A1923">
        <w:rPr>
          <w:noProof/>
        </w:rPr>
        <w:drawing>
          <wp:inline distT="0" distB="0" distL="0" distR="0" wp14:anchorId="2D337BD8" wp14:editId="2B22E729">
            <wp:extent cx="3324225" cy="161925"/>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24225" cy="161925"/>
                    </a:xfrm>
                    <a:prstGeom prst="rect">
                      <a:avLst/>
                    </a:prstGeom>
                    <a:noFill/>
                    <a:ln>
                      <a:noFill/>
                    </a:ln>
                  </pic:spPr>
                </pic:pic>
              </a:graphicData>
            </a:graphic>
          </wp:inline>
        </w:drawing>
      </w:r>
    </w:p>
    <w:p w14:paraId="2227EA93" w14:textId="77777777" w:rsidR="007F2F29" w:rsidRPr="009A1923" w:rsidRDefault="007F2F29" w:rsidP="007F2F29">
      <w:pPr>
        <w:pStyle w:val="NO"/>
        <w:rPr>
          <w:lang w:eastAsia="zh-CN"/>
        </w:rPr>
      </w:pPr>
      <w:r w:rsidRPr="009A1923">
        <w:rPr>
          <w:rFonts w:hint="eastAsia"/>
          <w:lang w:eastAsia="zh-CN"/>
        </w:rPr>
        <w:t>N</w:t>
      </w:r>
      <w:r w:rsidRPr="009A1923">
        <w:rPr>
          <w:lang w:eastAsia="zh-CN"/>
        </w:rPr>
        <w:t>OTE 4:</w:t>
      </w:r>
      <w:r>
        <w:rPr>
          <w:lang w:eastAsia="zh-CN"/>
        </w:rPr>
        <w:tab/>
        <w:t>T</w:t>
      </w:r>
      <w:r w:rsidRPr="009A1923">
        <w:rPr>
          <w:lang w:eastAsia="zh-CN"/>
        </w:rPr>
        <w:t>he estimation of the resource consumption of the NF and 5GC based on memory resource consumption only is for information only.</w:t>
      </w:r>
    </w:p>
    <w:p w14:paraId="705EC75E" w14:textId="77777777" w:rsidR="007F2F29" w:rsidRPr="009A1923" w:rsidRDefault="007F2F29" w:rsidP="007F2F29">
      <w:pPr>
        <w:pStyle w:val="NO"/>
        <w:rPr>
          <w:lang w:eastAsia="ko-KR"/>
        </w:rPr>
      </w:pPr>
      <w:r w:rsidRPr="009A1923">
        <w:rPr>
          <w:lang w:eastAsia="zh-CN"/>
        </w:rPr>
        <w:t>NOTE 5:</w:t>
      </w:r>
      <w:r>
        <w:rPr>
          <w:lang w:eastAsia="zh-CN"/>
        </w:rPr>
        <w:tab/>
        <w:t>T</w:t>
      </w:r>
      <w:r w:rsidRPr="009A1923">
        <w:rPr>
          <w:lang w:eastAsia="zh-CN"/>
        </w:rPr>
        <w:t>he estimation of the resource consumption of the NF and 5GC as the couple with two dimensions based on CPU resource consumption and memory resource consumption is for information only and</w:t>
      </w:r>
      <w:r w:rsidRPr="009A1923">
        <w:rPr>
          <w:rFonts w:hint="eastAsia"/>
          <w:lang w:eastAsia="zh-CN"/>
        </w:rPr>
        <w:t xml:space="preserve"> </w:t>
      </w:r>
      <w:r w:rsidRPr="009A1923">
        <w:rPr>
          <w:lang w:eastAsia="zh-CN"/>
        </w:rPr>
        <w:t>a Euler distance between a vector with 2 dimensions and the origin can be used as metric for this estimation.</w:t>
      </w:r>
      <w:r>
        <w:rPr>
          <w:lang w:eastAsia="zh-CN"/>
        </w:rPr>
        <w:t xml:space="preserve"> </w:t>
      </w:r>
    </w:p>
    <w:p w14:paraId="7F13434D" w14:textId="1A0B82CF" w:rsidR="007F2F29" w:rsidRPr="009A1923" w:rsidRDefault="007F2F29" w:rsidP="007F2F29">
      <w:pPr>
        <w:pStyle w:val="4"/>
        <w:rPr>
          <w:rFonts w:eastAsia="DengXian"/>
        </w:rPr>
      </w:pPr>
      <w:bookmarkStart w:id="50" w:name="_Toc81513735"/>
      <w:bookmarkStart w:id="51" w:name="_Toc82681771"/>
      <w:r w:rsidRPr="009A1923">
        <w:rPr>
          <w:rFonts w:eastAsia="DengXian"/>
        </w:rPr>
        <w:t>4.2a.2.2</w:t>
      </w:r>
      <w:r w:rsidRPr="009A1923">
        <w:rPr>
          <w:rFonts w:eastAsia="DengXian"/>
        </w:rPr>
        <w:tab/>
        <w:t>Potential solution #</w:t>
      </w:r>
      <w:del w:id="52" w:author="CTC_Song_0915" w:date="2021-10-03T21:38:00Z">
        <w:r w:rsidRPr="009A1923" w:rsidDel="00F32F05">
          <w:rPr>
            <w:rFonts w:eastAsia="DengXian"/>
          </w:rPr>
          <w:delText xml:space="preserve">1 </w:delText>
        </w:r>
      </w:del>
      <w:ins w:id="53" w:author="CTC_Song_0915" w:date="2021-10-03T21:38:00Z">
        <w:r w:rsidR="00F32F05">
          <w:rPr>
            <w:rFonts w:eastAsia="DengXian"/>
          </w:rPr>
          <w:t>2</w:t>
        </w:r>
        <w:r w:rsidR="00F32F05" w:rsidRPr="009A1923">
          <w:rPr>
            <w:rFonts w:eastAsia="DengXian"/>
          </w:rPr>
          <w:t xml:space="preserve"> </w:t>
        </w:r>
      </w:ins>
      <w:r w:rsidRPr="009A1923">
        <w:rPr>
          <w:rFonts w:eastAsia="DengXian"/>
        </w:rPr>
        <w:t>for measuring UsefulOutput</w:t>
      </w:r>
      <w:r w:rsidRPr="009A1923">
        <w:rPr>
          <w:rFonts w:eastAsia="DengXian"/>
          <w:vertAlign w:val="subscript"/>
        </w:rPr>
        <w:t>5GC</w:t>
      </w:r>
      <w:bookmarkEnd w:id="50"/>
      <w:bookmarkEnd w:id="51"/>
    </w:p>
    <w:p w14:paraId="2109DF61" w14:textId="77777777" w:rsidR="007F2F29" w:rsidRPr="009A1923" w:rsidRDefault="007F2F29" w:rsidP="007F2F29">
      <w:pPr>
        <w:pStyle w:val="5"/>
        <w:rPr>
          <w:rFonts w:eastAsia="DengXian"/>
          <w:lang w:eastAsia="ko-KR"/>
        </w:rPr>
      </w:pPr>
      <w:bookmarkStart w:id="54" w:name="_Toc81513736"/>
      <w:bookmarkStart w:id="55" w:name="_Toc82681772"/>
      <w:r w:rsidRPr="009A1923">
        <w:rPr>
          <w:rFonts w:eastAsia="DengXian"/>
          <w:lang w:eastAsia="ko-KR"/>
        </w:rPr>
        <w:t>4.2a.2.2.1</w:t>
      </w:r>
      <w:r w:rsidRPr="009A1923">
        <w:rPr>
          <w:rFonts w:eastAsia="DengXian"/>
          <w:lang w:eastAsia="ko-KR"/>
        </w:rPr>
        <w:tab/>
        <w:t>Introduction</w:t>
      </w:r>
      <w:bookmarkEnd w:id="54"/>
      <w:bookmarkEnd w:id="55"/>
    </w:p>
    <w:p w14:paraId="12CB5034" w14:textId="77777777" w:rsidR="007F2F29" w:rsidRPr="009A1923" w:rsidRDefault="007F2F29" w:rsidP="007F2F29">
      <w:pPr>
        <w:rPr>
          <w:rFonts w:eastAsia="DengXian"/>
        </w:rPr>
      </w:pPr>
      <w:r w:rsidRPr="009A1923">
        <w:rPr>
          <w:rFonts w:eastAsia="DengXian"/>
        </w:rPr>
        <w:t>This potential solution focuses on the definition of UsefulOuput</w:t>
      </w:r>
      <w:r w:rsidRPr="009A1923">
        <w:rPr>
          <w:rFonts w:eastAsia="DengXian"/>
          <w:vertAlign w:val="subscript"/>
        </w:rPr>
        <w:t>5GC</w:t>
      </w:r>
      <w:r w:rsidRPr="009A1923">
        <w:rPr>
          <w:rFonts w:eastAsia="DengXian"/>
        </w:rPr>
        <w:t xml:space="preserve"> appeared in:</w:t>
      </w:r>
    </w:p>
    <w:p w14:paraId="1CD084B4" w14:textId="77777777" w:rsidR="007F2F29" w:rsidRPr="009A1923" w:rsidRDefault="007F2F29" w:rsidP="007F2F29">
      <w:pPr>
        <w:jc w:val="center"/>
        <w:rPr>
          <w:rFonts w:eastAsia="DengXian"/>
        </w:rPr>
      </w:pPr>
      <w:r w:rsidRPr="009A1923">
        <w:rPr>
          <w:rFonts w:eastAsia="DengXian"/>
          <w:noProof/>
        </w:rPr>
        <w:drawing>
          <wp:inline distT="0" distB="0" distL="0" distR="0" wp14:anchorId="750AD3A0" wp14:editId="3B65A91F">
            <wp:extent cx="2956560" cy="525780"/>
            <wp:effectExtent l="0" t="0" r="0" b="0"/>
            <wp:docPr id="9" name="图片 15" descr="文本&#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图片 15" descr="文本&#10;&#10;中度可信度描述已自动生成"/>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6560" cy="525780"/>
                    </a:xfrm>
                    <a:prstGeom prst="rect">
                      <a:avLst/>
                    </a:prstGeom>
                    <a:noFill/>
                  </pic:spPr>
                </pic:pic>
              </a:graphicData>
            </a:graphic>
          </wp:inline>
        </w:drawing>
      </w:r>
    </w:p>
    <w:p w14:paraId="067FAE82" w14:textId="77777777" w:rsidR="007F2F29" w:rsidRPr="009A1923" w:rsidRDefault="007F2F29" w:rsidP="007F2F29">
      <w:pPr>
        <w:rPr>
          <w:rFonts w:eastAsia="DengXian"/>
        </w:rPr>
      </w:pPr>
      <w:r w:rsidRPr="009A1923">
        <w:rPr>
          <w:rFonts w:eastAsia="DengXian"/>
        </w:rPr>
        <w:t xml:space="preserve">For this proposed solution, it can be applied to both User Plane </w:t>
      </w:r>
      <w:r w:rsidRPr="009A1923">
        <w:rPr>
          <w:rFonts w:eastAsia="DengXian" w:hint="eastAsia"/>
          <w:lang w:eastAsia="zh-CN"/>
        </w:rPr>
        <w:t>Function</w:t>
      </w:r>
      <w:r w:rsidRPr="009A1923">
        <w:rPr>
          <w:rFonts w:eastAsia="DengXian"/>
          <w:lang w:eastAsia="zh-CN"/>
        </w:rPr>
        <w:t xml:space="preserve"> </w:t>
      </w:r>
      <w:r w:rsidRPr="009A1923">
        <w:rPr>
          <w:rFonts w:eastAsia="DengXian"/>
        </w:rPr>
        <w:t>(UPF) and Control Plane network functions that constitute the 5GC. And it is assumed that the definition of the useful output for UPF and control plane network function are different.</w:t>
      </w:r>
    </w:p>
    <w:p w14:paraId="6B565EC8" w14:textId="77777777" w:rsidR="007F2F29" w:rsidRPr="009A1923" w:rsidRDefault="007F2F29" w:rsidP="007F2F29">
      <w:pPr>
        <w:pStyle w:val="5"/>
        <w:rPr>
          <w:rFonts w:eastAsia="DengXian"/>
          <w:lang w:eastAsia="ko-KR"/>
        </w:rPr>
      </w:pPr>
      <w:bookmarkStart w:id="56" w:name="_Toc81513737"/>
      <w:bookmarkStart w:id="57" w:name="_Toc82681773"/>
      <w:r w:rsidRPr="009A1923">
        <w:rPr>
          <w:rFonts w:eastAsia="DengXian"/>
          <w:lang w:eastAsia="ko-KR"/>
        </w:rPr>
        <w:lastRenderedPageBreak/>
        <w:t>4.2a.2.</w:t>
      </w:r>
      <w:r w:rsidRPr="009A1923">
        <w:rPr>
          <w:rFonts w:eastAsia="DengXian"/>
          <w:lang w:eastAsia="zh-CN"/>
        </w:rPr>
        <w:t>2</w:t>
      </w:r>
      <w:r w:rsidRPr="009A1923">
        <w:rPr>
          <w:rFonts w:eastAsia="DengXian"/>
          <w:lang w:eastAsia="ko-KR"/>
        </w:rPr>
        <w:t>.2</w:t>
      </w:r>
      <w:r w:rsidRPr="009A1923">
        <w:rPr>
          <w:rFonts w:eastAsia="DengXian"/>
          <w:lang w:eastAsia="ko-KR"/>
        </w:rPr>
        <w:tab/>
        <w:t>Description</w:t>
      </w:r>
      <w:bookmarkEnd w:id="56"/>
      <w:bookmarkEnd w:id="57"/>
    </w:p>
    <w:p w14:paraId="6B7F0947" w14:textId="77777777" w:rsidR="007F2F29" w:rsidRPr="009A1923" w:rsidRDefault="007F2F29" w:rsidP="007F2F29">
      <w:pPr>
        <w:rPr>
          <w:rFonts w:eastAsia="DengXian"/>
        </w:rPr>
      </w:pPr>
      <w:r w:rsidRPr="009A1923">
        <w:rPr>
          <w:rFonts w:eastAsia="DengXian"/>
        </w:rPr>
        <w:t>The useful output of a 5GC NF is defined as the capacity of the 5GC NF, and depending on the different type of 5GC NFs, it may be:</w:t>
      </w:r>
    </w:p>
    <w:p w14:paraId="0393D4EB" w14:textId="77777777" w:rsidR="007F2F29" w:rsidRPr="009A1923" w:rsidRDefault="007F2F29" w:rsidP="007F2F29">
      <w:pPr>
        <w:pStyle w:val="B1"/>
        <w:numPr>
          <w:ilvl w:val="0"/>
          <w:numId w:val="20"/>
        </w:numPr>
        <w:overflowPunct w:val="0"/>
        <w:autoSpaceDE w:val="0"/>
        <w:autoSpaceDN w:val="0"/>
        <w:adjustRightInd w:val="0"/>
        <w:textAlignment w:val="baseline"/>
        <w:rPr>
          <w:lang w:eastAsia="zh-CN"/>
        </w:rPr>
      </w:pPr>
      <w:r w:rsidRPr="009A1923">
        <w:t>throughput (</w:t>
      </w:r>
      <w:proofErr w:type="gramStart"/>
      <w:r w:rsidRPr="009A1923">
        <w:t>e.g.</w:t>
      </w:r>
      <w:proofErr w:type="gramEnd"/>
      <w:r w:rsidRPr="009A1923">
        <w:t xml:space="preserve"> bps) for 5GC User Plane network functions</w:t>
      </w:r>
    </w:p>
    <w:p w14:paraId="595BF30B" w14:textId="77777777" w:rsidR="007F2F29" w:rsidRPr="009A1923" w:rsidRDefault="007F2F29" w:rsidP="007F2F29">
      <w:pPr>
        <w:pStyle w:val="B1"/>
        <w:numPr>
          <w:ilvl w:val="0"/>
          <w:numId w:val="20"/>
        </w:numPr>
        <w:overflowPunct w:val="0"/>
        <w:autoSpaceDE w:val="0"/>
        <w:autoSpaceDN w:val="0"/>
        <w:adjustRightInd w:val="0"/>
        <w:textAlignment w:val="baseline"/>
        <w:rPr>
          <w:lang w:eastAsia="zh-CN"/>
        </w:rPr>
      </w:pPr>
      <w:r w:rsidRPr="009A1923">
        <w:t>capacity (</w:t>
      </w:r>
      <w:proofErr w:type="gramStart"/>
      <w:r w:rsidRPr="009A1923">
        <w:t>e.g.</w:t>
      </w:r>
      <w:proofErr w:type="gramEnd"/>
      <w:r w:rsidRPr="009A1923">
        <w:t xml:space="preserve"> subscribers, sessions) for 5</w:t>
      </w:r>
      <w:r w:rsidRPr="009A1923">
        <w:rPr>
          <w:rFonts w:hint="eastAsia"/>
          <w:lang w:eastAsia="zh-CN"/>
        </w:rPr>
        <w:t>GC</w:t>
      </w:r>
      <w:r w:rsidRPr="009A1923">
        <w:rPr>
          <w:lang w:eastAsia="zh-CN"/>
        </w:rPr>
        <w:t xml:space="preserve"> </w:t>
      </w:r>
      <w:r w:rsidRPr="009A1923">
        <w:t xml:space="preserve">Control Plane </w:t>
      </w:r>
      <w:r w:rsidRPr="009A1923">
        <w:rPr>
          <w:lang w:eastAsia="zh-CN"/>
        </w:rPr>
        <w:t>network functions</w:t>
      </w:r>
      <w:r w:rsidRPr="009A1923">
        <w:t>.</w:t>
      </w:r>
      <w:r w:rsidRPr="009A1923">
        <w:rPr>
          <w:rFonts w:hint="eastAsia"/>
          <w:lang w:eastAsia="zh-CN"/>
        </w:rPr>
        <w:t xml:space="preserve"> </w:t>
      </w:r>
    </w:p>
    <w:p w14:paraId="3787C543" w14:textId="77777777" w:rsidR="007F2F29" w:rsidRPr="009A1923" w:rsidRDefault="007F2F29" w:rsidP="007F2F29">
      <w:pPr>
        <w:rPr>
          <w:rFonts w:eastAsia="DengXian"/>
        </w:rPr>
      </w:pPr>
      <w:r w:rsidRPr="009A1923">
        <w:rPr>
          <w:rFonts w:eastAsia="DengXian"/>
        </w:rPr>
        <w:t>The UsefulOuput</w:t>
      </w:r>
      <w:r w:rsidRPr="009A1923">
        <w:rPr>
          <w:rFonts w:eastAsia="DengXian"/>
          <w:vertAlign w:val="subscript"/>
        </w:rPr>
        <w:t>5GC</w:t>
      </w:r>
      <w:r w:rsidRPr="009A1923">
        <w:rPr>
          <w:rFonts w:eastAsia="DengXian"/>
        </w:rPr>
        <w:t xml:space="preserve"> is </w:t>
      </w:r>
      <w:r w:rsidRPr="009A1923">
        <w:rPr>
          <w:rFonts w:eastAsia="DengXian" w:hint="eastAsia"/>
          <w:lang w:eastAsia="zh-CN"/>
        </w:rPr>
        <w:t>compose</w:t>
      </w:r>
      <w:r w:rsidRPr="009A1923">
        <w:rPr>
          <w:rFonts w:eastAsia="DengXian"/>
          <w:lang w:eastAsia="zh-CN"/>
        </w:rPr>
        <w:t>d of</w:t>
      </w:r>
      <w:r w:rsidRPr="009A1923">
        <w:rPr>
          <w:rFonts w:eastAsia="DengXian" w:hint="eastAsia"/>
          <w:lang w:eastAsia="zh-CN"/>
        </w:rPr>
        <w:t xml:space="preserve"> </w:t>
      </w:r>
      <w:r w:rsidRPr="009A1923">
        <w:rPr>
          <w:rFonts w:eastAsia="DengXian"/>
        </w:rPr>
        <w:t>the useful output of all the 5GC NFs that constitute the 5GC.</w:t>
      </w:r>
      <w:r w:rsidRPr="009A1923">
        <w:rPr>
          <w:rFonts w:eastAsia="DengXian" w:hint="eastAsia"/>
          <w:lang w:eastAsia="zh-CN"/>
        </w:rPr>
        <w:t xml:space="preserve"> </w:t>
      </w:r>
      <w:r w:rsidRPr="009A1923">
        <w:rPr>
          <w:rFonts w:eastAsia="DengXian"/>
          <w:lang w:eastAsia="zh-CN"/>
        </w:rPr>
        <w:t xml:space="preserve">Therefore, the </w:t>
      </w:r>
      <w:r w:rsidRPr="009A1923">
        <w:rPr>
          <w:rFonts w:eastAsia="DengXian"/>
        </w:rPr>
        <w:t>UsefulOuput</w:t>
      </w:r>
      <w:r w:rsidRPr="009A1923">
        <w:rPr>
          <w:rFonts w:eastAsia="DengXian"/>
          <w:vertAlign w:val="subscript"/>
        </w:rPr>
        <w:t xml:space="preserve">5GC </w:t>
      </w:r>
      <w:r w:rsidRPr="009A1923">
        <w:rPr>
          <w:rFonts w:eastAsia="DengXian"/>
        </w:rPr>
        <w:t>can be divided into:</w:t>
      </w:r>
    </w:p>
    <w:p w14:paraId="6EA77421" w14:textId="77777777" w:rsidR="007F2F29" w:rsidRPr="009A1923" w:rsidRDefault="007F2F29" w:rsidP="007F2F29">
      <w:pPr>
        <w:pStyle w:val="B1"/>
      </w:pPr>
      <w:r w:rsidRPr="009A1923">
        <w:t xml:space="preserve">- </w:t>
      </w:r>
      <w:r w:rsidRPr="009A1923">
        <w:tab/>
        <w:t>UsefulOutput</w:t>
      </w:r>
      <w:r w:rsidRPr="009A1923">
        <w:rPr>
          <w:vertAlign w:val="subscript"/>
        </w:rPr>
        <w:t>5</w:t>
      </w:r>
      <w:proofErr w:type="gramStart"/>
      <w:r w:rsidRPr="009A1923">
        <w:rPr>
          <w:vertAlign w:val="subscript"/>
        </w:rPr>
        <w:t>GC,UP</w:t>
      </w:r>
      <w:proofErr w:type="gramEnd"/>
      <w:r w:rsidRPr="009A1923">
        <w:t>, when only User Plane (UP) network functions are considered,</w:t>
      </w:r>
    </w:p>
    <w:p w14:paraId="291EF932" w14:textId="77777777" w:rsidR="007F2F29" w:rsidRPr="009A1923" w:rsidRDefault="007F2F29" w:rsidP="007F2F29">
      <w:pPr>
        <w:pStyle w:val="B1"/>
      </w:pPr>
      <w:r w:rsidRPr="009A1923">
        <w:t xml:space="preserve">- </w:t>
      </w:r>
      <w:r w:rsidRPr="009A1923">
        <w:tab/>
        <w:t>UsefulOutput</w:t>
      </w:r>
      <w:r w:rsidRPr="009A1923">
        <w:rPr>
          <w:vertAlign w:val="subscript"/>
        </w:rPr>
        <w:t>5</w:t>
      </w:r>
      <w:proofErr w:type="gramStart"/>
      <w:r w:rsidRPr="009A1923">
        <w:rPr>
          <w:vertAlign w:val="subscript"/>
        </w:rPr>
        <w:t>GC,CP</w:t>
      </w:r>
      <w:proofErr w:type="gramEnd"/>
      <w:r w:rsidRPr="009A1923">
        <w:t>, when only Control Plane (CP) functions are considered, and which can be further divided into:</w:t>
      </w:r>
    </w:p>
    <w:p w14:paraId="244AB986" w14:textId="77777777" w:rsidR="007F2F29" w:rsidRPr="009A1923" w:rsidRDefault="007F2F29" w:rsidP="007F2F29">
      <w:pPr>
        <w:pStyle w:val="B2"/>
      </w:pPr>
      <w:r w:rsidRPr="009A1923">
        <w:t xml:space="preserve">- </w:t>
      </w:r>
      <w:r w:rsidRPr="009A1923">
        <w:tab/>
        <w:t>UsefulOuput</w:t>
      </w:r>
      <w:r w:rsidRPr="009A1923">
        <w:rPr>
          <w:vertAlign w:val="subscript"/>
        </w:rPr>
        <w:t>5</w:t>
      </w:r>
      <w:proofErr w:type="gramStart"/>
      <w:r w:rsidRPr="009A1923">
        <w:rPr>
          <w:vertAlign w:val="subscript"/>
        </w:rPr>
        <w:t>GC,CP</w:t>
      </w:r>
      <w:proofErr w:type="gramEnd"/>
      <w:r w:rsidRPr="009A1923">
        <w:rPr>
          <w:vertAlign w:val="subscript"/>
        </w:rPr>
        <w:t>,subscribers</w:t>
      </w:r>
    </w:p>
    <w:p w14:paraId="61BC12A8" w14:textId="77777777" w:rsidR="007F2F29" w:rsidRPr="009A1923" w:rsidRDefault="007F2F29" w:rsidP="007F2F29">
      <w:pPr>
        <w:pStyle w:val="B2"/>
      </w:pPr>
      <w:r w:rsidRPr="009A1923">
        <w:t xml:space="preserve">- </w:t>
      </w:r>
      <w:r w:rsidRPr="009A1923">
        <w:tab/>
        <w:t>UsefulOuput</w:t>
      </w:r>
      <w:r w:rsidRPr="009A1923">
        <w:rPr>
          <w:vertAlign w:val="subscript"/>
        </w:rPr>
        <w:t>5</w:t>
      </w:r>
      <w:proofErr w:type="gramStart"/>
      <w:r w:rsidRPr="009A1923">
        <w:rPr>
          <w:vertAlign w:val="subscript"/>
        </w:rPr>
        <w:t>GC,CP</w:t>
      </w:r>
      <w:proofErr w:type="gramEnd"/>
      <w:r w:rsidRPr="009A1923">
        <w:rPr>
          <w:vertAlign w:val="subscript"/>
        </w:rPr>
        <w:t>,sessions</w:t>
      </w:r>
      <w:r w:rsidRPr="009A1923">
        <w:t>.</w:t>
      </w:r>
    </w:p>
    <w:p w14:paraId="0724B417" w14:textId="77777777" w:rsidR="007F2F29" w:rsidRPr="009A1923" w:rsidRDefault="007F2F29" w:rsidP="007F2F29">
      <w:pPr>
        <w:rPr>
          <w:lang w:eastAsia="zh-CN"/>
        </w:rPr>
      </w:pPr>
      <w:r w:rsidRPr="009A1923">
        <w:rPr>
          <w:lang w:eastAsia="zh-CN"/>
        </w:rPr>
        <w:t xml:space="preserve">Since each type of the useful output </w:t>
      </w:r>
      <w:r w:rsidRPr="009A1923">
        <w:rPr>
          <w:rFonts w:hint="eastAsia"/>
          <w:lang w:eastAsia="zh-CN"/>
        </w:rPr>
        <w:t>i</w:t>
      </w:r>
      <w:r w:rsidRPr="009A1923">
        <w:rPr>
          <w:lang w:eastAsia="zh-CN"/>
        </w:rPr>
        <w:t xml:space="preserve">s one dimension used to describe the </w:t>
      </w:r>
      <w:r w:rsidRPr="009A1923">
        <w:rPr>
          <w:rFonts w:eastAsia="DengXian"/>
        </w:rPr>
        <w:t>UsefulOuput</w:t>
      </w:r>
      <w:r w:rsidRPr="009A1923">
        <w:rPr>
          <w:rFonts w:eastAsia="DengXian"/>
          <w:vertAlign w:val="subscript"/>
        </w:rPr>
        <w:t>5GC</w:t>
      </w:r>
      <w:r w:rsidRPr="009A1923">
        <w:rPr>
          <w:lang w:eastAsia="zh-CN"/>
        </w:rPr>
        <w:t xml:space="preserve">, when one or multiple types of useful output are used for calculation, such as the calculation of resource efficiency ratio, the calculation is made with respect to each type of useful output, </w:t>
      </w:r>
      <w:proofErr w:type="gramStart"/>
      <w:r w:rsidRPr="009A1923">
        <w:rPr>
          <w:rFonts w:hint="eastAsia"/>
          <w:lang w:eastAsia="zh-CN"/>
        </w:rPr>
        <w:t>i</w:t>
      </w:r>
      <w:r w:rsidRPr="009A1923">
        <w:rPr>
          <w:lang w:eastAsia="zh-CN"/>
        </w:rPr>
        <w:t>.</w:t>
      </w:r>
      <w:r w:rsidRPr="009A1923">
        <w:rPr>
          <w:rFonts w:hint="eastAsia"/>
          <w:lang w:eastAsia="zh-CN"/>
        </w:rPr>
        <w:t>e</w:t>
      </w:r>
      <w:r w:rsidRPr="009A1923">
        <w:rPr>
          <w:lang w:eastAsia="zh-CN"/>
        </w:rPr>
        <w:t>.</w:t>
      </w:r>
      <w:proofErr w:type="gramEnd"/>
      <w:r w:rsidRPr="009A1923">
        <w:rPr>
          <w:lang w:eastAsia="zh-CN"/>
        </w:rPr>
        <w:t xml:space="preserve"> the useful output of the same kind </w:t>
      </w:r>
      <w:r w:rsidRPr="009A1923">
        <w:rPr>
          <w:rFonts w:hint="eastAsia"/>
          <w:lang w:eastAsia="zh-CN"/>
        </w:rPr>
        <w:t xml:space="preserve">can </w:t>
      </w:r>
      <w:r w:rsidRPr="009A1923">
        <w:rPr>
          <w:lang w:eastAsia="zh-CN"/>
        </w:rPr>
        <w:t xml:space="preserve">be added together, while </w:t>
      </w:r>
      <w:r w:rsidRPr="009A1923">
        <w:rPr>
          <w:rFonts w:hint="eastAsia"/>
          <w:lang w:eastAsia="zh-CN"/>
        </w:rPr>
        <w:t>t</w:t>
      </w:r>
      <w:r w:rsidRPr="009A1923">
        <w:rPr>
          <w:lang w:eastAsia="zh-CN"/>
        </w:rPr>
        <w:t>he useful output of diff</w:t>
      </w:r>
      <w:r w:rsidRPr="009A1923">
        <w:rPr>
          <w:rFonts w:hint="eastAsia"/>
          <w:lang w:eastAsia="zh-CN"/>
        </w:rPr>
        <w:t>er</w:t>
      </w:r>
      <w:r w:rsidRPr="009A1923">
        <w:rPr>
          <w:lang w:eastAsia="zh-CN"/>
        </w:rPr>
        <w:t xml:space="preserve">ent kinds </w:t>
      </w:r>
      <w:r w:rsidRPr="009A1923">
        <w:rPr>
          <w:rFonts w:hint="eastAsia"/>
          <w:lang w:eastAsia="zh-CN"/>
        </w:rPr>
        <w:t xml:space="preserve">cannot </w:t>
      </w:r>
      <w:r w:rsidRPr="009A1923">
        <w:rPr>
          <w:lang w:eastAsia="zh-CN"/>
        </w:rPr>
        <w:t>be added together.</w:t>
      </w:r>
    </w:p>
    <w:p w14:paraId="261D8FE7" w14:textId="77777777" w:rsidR="007F2F29" w:rsidRPr="009A1923" w:rsidRDefault="007F2F29" w:rsidP="007F2F29">
      <w:pPr>
        <w:rPr>
          <w:rFonts w:eastAsia="DengXian"/>
        </w:rPr>
      </w:pPr>
      <w:r w:rsidRPr="009A1923">
        <w:rPr>
          <w:rFonts w:eastAsia="DengXian"/>
        </w:rPr>
        <w:t>In this proposed solution, the following network functions may be considered</w:t>
      </w:r>
      <w:r w:rsidRPr="009A1923">
        <w:rPr>
          <w:rFonts w:eastAsia="DengXian"/>
          <w:lang w:eastAsia="ko-KR"/>
        </w:rPr>
        <w:t xml:space="preserve"> (see clause 4.2.2 of TS 23.501 [2]):</w:t>
      </w:r>
    </w:p>
    <w:p w14:paraId="57265793" w14:textId="77777777" w:rsidR="007F2F29" w:rsidRPr="009A1923" w:rsidRDefault="007F2F29" w:rsidP="007F2F29">
      <w:pPr>
        <w:pStyle w:val="B1"/>
        <w:rPr>
          <w:rFonts w:eastAsia="DengXian"/>
        </w:rPr>
      </w:pPr>
      <w:r w:rsidRPr="009A1923">
        <w:rPr>
          <w:rFonts w:eastAsia="DengXian"/>
        </w:rPr>
        <w:t>-</w:t>
      </w:r>
      <w:r w:rsidRPr="009A1923">
        <w:rPr>
          <w:rFonts w:eastAsia="DengXian"/>
        </w:rPr>
        <w:tab/>
        <w:t>Access and Mobility Management Function (AMF)</w:t>
      </w:r>
    </w:p>
    <w:p w14:paraId="74FA8741" w14:textId="77777777" w:rsidR="007F2F29" w:rsidRPr="009A1923" w:rsidRDefault="007F2F29" w:rsidP="007F2F29">
      <w:pPr>
        <w:pStyle w:val="B1"/>
        <w:rPr>
          <w:rFonts w:eastAsia="DengXian"/>
        </w:rPr>
      </w:pPr>
      <w:r w:rsidRPr="009A1923">
        <w:rPr>
          <w:rFonts w:eastAsia="DengXian"/>
        </w:rPr>
        <w:t>-</w:t>
      </w:r>
      <w:r w:rsidRPr="009A1923">
        <w:rPr>
          <w:rFonts w:eastAsia="DengXian"/>
        </w:rPr>
        <w:tab/>
        <w:t>Session Management Function (SMF)</w:t>
      </w:r>
    </w:p>
    <w:p w14:paraId="4A23B52F" w14:textId="77777777" w:rsidR="007F2F29" w:rsidRPr="009A1923" w:rsidRDefault="007F2F29" w:rsidP="007F2F29">
      <w:pPr>
        <w:pStyle w:val="B1"/>
        <w:rPr>
          <w:rFonts w:eastAsia="DengXian"/>
        </w:rPr>
      </w:pPr>
      <w:r w:rsidRPr="009A1923">
        <w:rPr>
          <w:rFonts w:eastAsia="DengXian"/>
        </w:rPr>
        <w:t>-</w:t>
      </w:r>
      <w:r w:rsidRPr="009A1923">
        <w:rPr>
          <w:rFonts w:eastAsia="DengXian"/>
        </w:rPr>
        <w:tab/>
        <w:t>User Plane Function (UPF)</w:t>
      </w:r>
    </w:p>
    <w:p w14:paraId="56EAAD8E" w14:textId="77777777" w:rsidR="007F2F29" w:rsidRPr="009A1923" w:rsidRDefault="007F2F29" w:rsidP="007F2F29">
      <w:r w:rsidRPr="009A1923">
        <w:t>The UsefulOuput</w:t>
      </w:r>
      <w:r w:rsidRPr="009A1923">
        <w:rPr>
          <w:vertAlign w:val="subscript"/>
        </w:rPr>
        <w:t>5</w:t>
      </w:r>
      <w:proofErr w:type="gramStart"/>
      <w:r w:rsidRPr="009A1923">
        <w:rPr>
          <w:vertAlign w:val="subscript"/>
        </w:rPr>
        <w:t>GC,</w:t>
      </w:r>
      <w:r w:rsidRPr="009A1923">
        <w:rPr>
          <w:vertAlign w:val="subscript"/>
          <w:lang w:eastAsia="zh-CN"/>
        </w:rPr>
        <w:t>UP</w:t>
      </w:r>
      <w:proofErr w:type="gramEnd"/>
      <w:r w:rsidRPr="009A1923">
        <w:t xml:space="preserve"> can be taken as the measurement of the Useful Output of the UPF(s) that constitute the 5GC. Therefore, the UsefulOuput</w:t>
      </w:r>
      <w:r w:rsidRPr="009A1923">
        <w:rPr>
          <w:vertAlign w:val="subscript"/>
        </w:rPr>
        <w:t xml:space="preserve">5GC, </w:t>
      </w:r>
      <w:r w:rsidRPr="009A1923">
        <w:rPr>
          <w:vertAlign w:val="subscript"/>
          <w:lang w:eastAsia="zh-CN"/>
        </w:rPr>
        <w:t>UP</w:t>
      </w:r>
      <w:r w:rsidRPr="009A1923">
        <w:t xml:space="preserve"> is equivalent to the Data Volume of UPF(s) that constitute the 5GC, defined in TS 28.552 [4] clause 5.4.1. See also clause 4.2.2.1.2 of the present document.</w:t>
      </w:r>
    </w:p>
    <w:p w14:paraId="0411067E" w14:textId="77777777" w:rsidR="007F2F29" w:rsidRPr="009A1923" w:rsidRDefault="007F2F29" w:rsidP="007F2F29">
      <w:pPr>
        <w:rPr>
          <w:lang w:eastAsia="zh-CN"/>
        </w:rPr>
      </w:pPr>
      <w:r w:rsidRPr="009A1923">
        <w:rPr>
          <w:rFonts w:hint="eastAsia"/>
          <w:lang w:eastAsia="zh-CN"/>
        </w:rPr>
        <w:t>T</w:t>
      </w:r>
      <w:r w:rsidRPr="009A1923">
        <w:rPr>
          <w:lang w:eastAsia="zh-CN"/>
        </w:rPr>
        <w:t xml:space="preserve">he Useful Output of the AMF can be measured by the mean number of the registered subscribers defined in TS 28.552 [4] clause 5.2.1. The </w:t>
      </w:r>
      <w:r w:rsidRPr="009A1923">
        <w:t>UsefulOutput</w:t>
      </w:r>
      <w:r w:rsidRPr="009A1923">
        <w:rPr>
          <w:vertAlign w:val="subscript"/>
        </w:rPr>
        <w:t>5</w:t>
      </w:r>
      <w:proofErr w:type="gramStart"/>
      <w:r w:rsidRPr="009A1923">
        <w:rPr>
          <w:vertAlign w:val="subscript"/>
        </w:rPr>
        <w:t>GC,CP</w:t>
      </w:r>
      <w:proofErr w:type="gramEnd"/>
      <w:r w:rsidRPr="009A1923">
        <w:rPr>
          <w:vertAlign w:val="subscript"/>
        </w:rPr>
        <w:t>,subscribers</w:t>
      </w:r>
      <w:r w:rsidRPr="009A1923">
        <w:t xml:space="preserve"> is taken as the measurement of the Useful Output of the AMF(s) that constitute the 5GC. Therefore, t</w:t>
      </w:r>
      <w:r w:rsidRPr="009A1923">
        <w:rPr>
          <w:lang w:eastAsia="zh-CN"/>
        </w:rPr>
        <w:t xml:space="preserve">he </w:t>
      </w:r>
      <w:r w:rsidRPr="009A1923">
        <w:t>UsefulOutput</w:t>
      </w:r>
      <w:r w:rsidRPr="009A1923">
        <w:rPr>
          <w:vertAlign w:val="subscript"/>
        </w:rPr>
        <w:t>5</w:t>
      </w:r>
      <w:proofErr w:type="gramStart"/>
      <w:r w:rsidRPr="009A1923">
        <w:rPr>
          <w:vertAlign w:val="subscript"/>
        </w:rPr>
        <w:t>GC,CP</w:t>
      </w:r>
      <w:proofErr w:type="gramEnd"/>
      <w:r w:rsidRPr="009A1923">
        <w:rPr>
          <w:vertAlign w:val="subscript"/>
        </w:rPr>
        <w:t>,subscribers</w:t>
      </w:r>
      <w:r w:rsidRPr="009A1923">
        <w:t xml:space="preserve"> is equivalent to the mean number of the registered subscribers of the AMF(s) that constitute the 5GC.</w:t>
      </w:r>
    </w:p>
    <w:p w14:paraId="1C32C473" w14:textId="77777777" w:rsidR="007F2F29" w:rsidRPr="009A1923" w:rsidRDefault="007F2F29" w:rsidP="007F2F29">
      <w:pPr>
        <w:rPr>
          <w:lang w:eastAsia="zh-CN"/>
        </w:rPr>
      </w:pPr>
      <w:r w:rsidRPr="009A1923">
        <w:rPr>
          <w:lang w:eastAsia="zh-CN"/>
        </w:rPr>
        <w:t xml:space="preserve">Considering the mean number of the registered subscriber defined in TS 28.552 [4] clause 5.2.1, the </w:t>
      </w:r>
      <w:r w:rsidRPr="009A1923">
        <w:t>UsefulOuput</w:t>
      </w:r>
      <w:r w:rsidRPr="009A1923">
        <w:rPr>
          <w:vertAlign w:val="subscript"/>
        </w:rPr>
        <w:t>5GC, CP, subscribers</w:t>
      </w:r>
      <w:r w:rsidRPr="009A1923">
        <w:t xml:space="preserve"> can be expressed as follows:</w:t>
      </w:r>
    </w:p>
    <w:p w14:paraId="62A73DDA" w14:textId="77777777" w:rsidR="007F2F29" w:rsidRPr="009A1923" w:rsidRDefault="000E7E35" w:rsidP="007F2F29">
      <w:pPr>
        <w:jc w:val="center"/>
      </w:pPr>
      <w:r w:rsidRPr="009A1923">
        <w:rPr>
          <w:noProof/>
          <w:position w:val="-28"/>
        </w:rPr>
        <w:object w:dxaOrig="7360" w:dyaOrig="540" w14:anchorId="4615D7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37pt;height:24.9pt;mso-width-percent:0;mso-height-percent:0;mso-width-percent:0;mso-height-percent:0" o:ole="">
            <v:imagedata r:id="rId27" o:title=""/>
          </v:shape>
          <o:OLEObject Type="Embed" ProgID="Equation.DSMT4" ShapeID="_x0000_i1026" DrawAspect="Content" ObjectID="_1694812250" r:id="rId28"/>
        </w:object>
      </w:r>
    </w:p>
    <w:p w14:paraId="44FCB860" w14:textId="77777777" w:rsidR="007F2F29" w:rsidRPr="009A1923" w:rsidRDefault="007F2F29" w:rsidP="007F2F29">
      <w:pPr>
        <w:rPr>
          <w:lang w:eastAsia="zh-CN"/>
        </w:rPr>
      </w:pPr>
      <w:r w:rsidRPr="009A1923">
        <w:rPr>
          <w:lang w:eastAsia="zh-CN"/>
        </w:rPr>
        <w:t>where:</w:t>
      </w:r>
    </w:p>
    <w:p w14:paraId="2E3A0F19" w14:textId="77777777" w:rsidR="007F2F29" w:rsidRPr="009A1923" w:rsidRDefault="007F2F29" w:rsidP="007F2F29">
      <w:pPr>
        <w:pStyle w:val="B1"/>
      </w:pPr>
      <w:r w:rsidRPr="009A1923">
        <w:rPr>
          <w:lang w:eastAsia="ko-KR"/>
        </w:rPr>
        <w:t xml:space="preserve">- </w:t>
      </w:r>
      <w:proofErr w:type="gramStart"/>
      <w:r>
        <w:rPr>
          <w:lang w:eastAsia="ko-KR"/>
        </w:rPr>
        <w:tab/>
      </w:r>
      <w:proofErr w:type="spellStart"/>
      <w:r w:rsidRPr="009A1923">
        <w:rPr>
          <w:lang w:eastAsia="ko-KR"/>
        </w:rPr>
        <w:t>RM.RegisteredSubNbrMean.SNSSAI</w:t>
      </w:r>
      <w:proofErr w:type="spellEnd"/>
      <w:proofErr w:type="gramEnd"/>
      <w:r w:rsidRPr="009A1923">
        <w:rPr>
          <w:lang w:eastAsia="ko-KR"/>
        </w:rPr>
        <w:t xml:space="preserve"> is the </w:t>
      </w:r>
      <w:r w:rsidRPr="009A1923">
        <w:t xml:space="preserve">mean number of </w:t>
      </w:r>
      <w:r w:rsidRPr="009A1923">
        <w:rPr>
          <w:rFonts w:hint="eastAsia"/>
          <w:lang w:eastAsia="zh-CN"/>
        </w:rPr>
        <w:t xml:space="preserve">registered </w:t>
      </w:r>
      <w:r w:rsidRPr="009A1923">
        <w:rPr>
          <w:lang w:eastAsia="zh-CN"/>
        </w:rPr>
        <w:t xml:space="preserve">state </w:t>
      </w:r>
      <w:r w:rsidRPr="009A1923">
        <w:rPr>
          <w:rFonts w:hint="eastAsia"/>
          <w:lang w:eastAsia="zh-CN"/>
        </w:rPr>
        <w:t>su</w:t>
      </w:r>
      <w:r w:rsidRPr="009A1923">
        <w:rPr>
          <w:lang w:eastAsia="zh-CN"/>
        </w:rPr>
        <w:t>b</w:t>
      </w:r>
      <w:r w:rsidRPr="009A1923">
        <w:rPr>
          <w:rFonts w:hint="eastAsia"/>
          <w:lang w:eastAsia="zh-CN"/>
        </w:rPr>
        <w:t xml:space="preserve">scribers </w:t>
      </w:r>
      <w:r w:rsidRPr="009A1923">
        <w:t xml:space="preserve">per S-NSSAI </w:t>
      </w:r>
      <w:r w:rsidRPr="009A1923">
        <w:rPr>
          <w:rFonts w:hint="eastAsia"/>
          <w:lang w:eastAsia="zh-CN"/>
        </w:rPr>
        <w:t xml:space="preserve">per </w:t>
      </w:r>
      <w:r w:rsidRPr="009A1923">
        <w:rPr>
          <w:lang w:eastAsia="zh-CN"/>
        </w:rPr>
        <w:t>AMF,</w:t>
      </w:r>
      <w:r w:rsidRPr="009A1923">
        <w:rPr>
          <w:lang w:eastAsia="ko-KR"/>
        </w:rPr>
        <w:t xml:space="preserve"> as defined in TS 28.552 [4] clause 5.2.1.</w:t>
      </w:r>
    </w:p>
    <w:p w14:paraId="0461EBDB" w14:textId="77777777" w:rsidR="007F2F29" w:rsidRPr="009A1923" w:rsidRDefault="007F2F29" w:rsidP="007F2F29">
      <w:r w:rsidRPr="009A1923">
        <w:t>The Useful Output of the SMF can be measured by the mean number of the PDU sessions defined in TS 28.552</w:t>
      </w:r>
      <w:r w:rsidRPr="009A1923">
        <w:rPr>
          <w:lang w:eastAsia="zh-CN"/>
        </w:rPr>
        <w:t xml:space="preserve"> [4] clause 5.3.1.</w:t>
      </w:r>
      <w:r>
        <w:rPr>
          <w:lang w:eastAsia="zh-CN"/>
        </w:rPr>
        <w:t xml:space="preserve"> </w:t>
      </w:r>
      <w:r w:rsidRPr="009A1923">
        <w:t>The UsefulOutput</w:t>
      </w:r>
      <w:r w:rsidRPr="009A1923">
        <w:rPr>
          <w:vertAlign w:val="subscript"/>
        </w:rPr>
        <w:t>5</w:t>
      </w:r>
      <w:proofErr w:type="gramStart"/>
      <w:r w:rsidRPr="009A1923">
        <w:rPr>
          <w:vertAlign w:val="subscript"/>
        </w:rPr>
        <w:t>GC,CP</w:t>
      </w:r>
      <w:proofErr w:type="gramEnd"/>
      <w:r w:rsidRPr="009A1923">
        <w:rPr>
          <w:vertAlign w:val="subscript"/>
        </w:rPr>
        <w:t>,sessions</w:t>
      </w:r>
      <w:r w:rsidRPr="009A1923">
        <w:t xml:space="preserve"> is taken as the measurement of the Useful Output of the SMF. Therefore, the UsefulOutput</w:t>
      </w:r>
      <w:r w:rsidRPr="009A1923">
        <w:rPr>
          <w:vertAlign w:val="subscript"/>
        </w:rPr>
        <w:t>5</w:t>
      </w:r>
      <w:proofErr w:type="gramStart"/>
      <w:r w:rsidRPr="009A1923">
        <w:rPr>
          <w:vertAlign w:val="subscript"/>
        </w:rPr>
        <w:t>GC,CP</w:t>
      </w:r>
      <w:proofErr w:type="gramEnd"/>
      <w:r w:rsidRPr="009A1923">
        <w:rPr>
          <w:vertAlign w:val="subscript"/>
        </w:rPr>
        <w:t>,sessions</w:t>
      </w:r>
      <w:r w:rsidRPr="009A1923">
        <w:t xml:space="preserve"> is equivalent to the mean of the number of PDU Sessions of SMF.</w:t>
      </w:r>
    </w:p>
    <w:p w14:paraId="3BA1E5C2" w14:textId="77777777" w:rsidR="007F2F29" w:rsidRPr="009A1923" w:rsidRDefault="007F2F29" w:rsidP="007F2F29">
      <w:r w:rsidRPr="009A1923">
        <w:rPr>
          <w:lang w:eastAsia="zh-CN"/>
        </w:rPr>
        <w:t xml:space="preserve">Considering the mean number of the PDU sessions defined in TS 28.552 [4] clause 5.3.1, the </w:t>
      </w:r>
      <w:r w:rsidRPr="009A1923">
        <w:t>UsefulOuput</w:t>
      </w:r>
      <w:r w:rsidRPr="009A1923">
        <w:rPr>
          <w:vertAlign w:val="subscript"/>
        </w:rPr>
        <w:t>5GC, CP, sessions</w:t>
      </w:r>
      <w:r w:rsidRPr="009A1923">
        <w:t xml:space="preserve"> can be expressed as follows:</w:t>
      </w:r>
    </w:p>
    <w:p w14:paraId="4CF81BF7" w14:textId="77777777" w:rsidR="007F2F29" w:rsidRPr="009A1923" w:rsidRDefault="000E7E35" w:rsidP="007F2F29">
      <w:pPr>
        <w:jc w:val="center"/>
      </w:pPr>
      <w:r w:rsidRPr="009A1923">
        <w:rPr>
          <w:noProof/>
          <w:position w:val="-28"/>
        </w:rPr>
        <w:object w:dxaOrig="6480" w:dyaOrig="540" w14:anchorId="12B60139">
          <v:shape id="_x0000_i1025" type="#_x0000_t75" alt="" style="width:296.05pt;height:24.9pt;mso-width-percent:0;mso-height-percent:0;mso-width-percent:0;mso-height-percent:0" o:ole="">
            <v:imagedata r:id="rId29" o:title=""/>
          </v:shape>
          <o:OLEObject Type="Embed" ProgID="Equation.DSMT4" ShapeID="_x0000_i1025" DrawAspect="Content" ObjectID="_1694812251" r:id="rId30"/>
        </w:object>
      </w:r>
    </w:p>
    <w:p w14:paraId="6555C06C" w14:textId="77777777" w:rsidR="007F2F29" w:rsidRPr="009A1923" w:rsidRDefault="007F2F29" w:rsidP="007F2F29">
      <w:pPr>
        <w:rPr>
          <w:lang w:eastAsia="zh-CN"/>
        </w:rPr>
      </w:pPr>
      <w:r w:rsidRPr="009A1923">
        <w:rPr>
          <w:lang w:eastAsia="zh-CN"/>
        </w:rPr>
        <w:t>where</w:t>
      </w:r>
      <w:r>
        <w:rPr>
          <w:lang w:eastAsia="zh-CN"/>
        </w:rPr>
        <w:t>:</w:t>
      </w:r>
    </w:p>
    <w:p w14:paraId="25C3EC71" w14:textId="32E42245" w:rsidR="007F2F29" w:rsidRDefault="007F2F29" w:rsidP="007F2F29">
      <w:pPr>
        <w:pStyle w:val="B1"/>
        <w:rPr>
          <w:lang w:eastAsia="ko-KR"/>
        </w:rPr>
      </w:pPr>
      <w:r w:rsidRPr="009A1923">
        <w:rPr>
          <w:lang w:eastAsia="ko-KR"/>
        </w:rPr>
        <w:t xml:space="preserve">- </w:t>
      </w:r>
      <w:proofErr w:type="gramStart"/>
      <w:r>
        <w:rPr>
          <w:lang w:eastAsia="ko-KR"/>
        </w:rPr>
        <w:tab/>
      </w:r>
      <w:proofErr w:type="spellStart"/>
      <w:r w:rsidRPr="009A1923">
        <w:rPr>
          <w:lang w:eastAsia="ko-KR"/>
        </w:rPr>
        <w:t>SM.SessionNbrMean.SNSSAI</w:t>
      </w:r>
      <w:proofErr w:type="spellEnd"/>
      <w:proofErr w:type="gramEnd"/>
      <w:r w:rsidRPr="009A1923">
        <w:rPr>
          <w:lang w:eastAsia="ko-KR"/>
        </w:rPr>
        <w:t xml:space="preserve"> is the </w:t>
      </w:r>
      <w:r w:rsidRPr="009A1923">
        <w:t>mean number of PDU sessions per S-NSSAI per SMF,</w:t>
      </w:r>
      <w:r w:rsidRPr="009A1923">
        <w:rPr>
          <w:lang w:eastAsia="ko-KR"/>
        </w:rPr>
        <w:t xml:space="preserve"> as defined in TS</w:t>
      </w:r>
      <w:r>
        <w:rPr>
          <w:lang w:eastAsia="ko-KR"/>
        </w:rPr>
        <w:t> </w:t>
      </w:r>
      <w:r w:rsidRPr="009A1923">
        <w:rPr>
          <w:lang w:eastAsia="ko-KR"/>
        </w:rPr>
        <w:t>28.552 [4] clause 5.3.1.</w:t>
      </w:r>
    </w:p>
    <w:p w14:paraId="16866ADF" w14:textId="256FD236" w:rsidR="00F32F05" w:rsidRPr="009A1923" w:rsidRDefault="00F32F05" w:rsidP="00F32F05">
      <w:pPr>
        <w:pStyle w:val="3"/>
        <w:rPr>
          <w:ins w:id="58" w:author="CTC_Song_0915" w:date="2021-10-03T21:37:00Z"/>
          <w:lang w:eastAsia="ko-KR"/>
        </w:rPr>
      </w:pPr>
      <w:ins w:id="59" w:author="CTC_Song_0915" w:date="2021-10-03T21:37:00Z">
        <w:r w:rsidRPr="009A1923">
          <w:rPr>
            <w:lang w:eastAsia="ko-KR"/>
          </w:rPr>
          <w:lastRenderedPageBreak/>
          <w:t>4.2a.</w:t>
        </w:r>
        <w:r>
          <w:rPr>
            <w:lang w:eastAsia="ko-KR"/>
          </w:rPr>
          <w:t>3</w:t>
        </w:r>
        <w:r w:rsidRPr="009A1923">
          <w:rPr>
            <w:lang w:eastAsia="ko-KR"/>
          </w:rPr>
          <w:tab/>
        </w:r>
        <w:r>
          <w:rPr>
            <w:lang w:eastAsia="ko-KR"/>
          </w:rPr>
          <w:t>Conclusion</w:t>
        </w:r>
      </w:ins>
    </w:p>
    <w:p w14:paraId="7503782C" w14:textId="2851AB56" w:rsidR="007F2F29" w:rsidRDefault="00F32F05" w:rsidP="00F32F05">
      <w:pPr>
        <w:pStyle w:val="B1"/>
        <w:ind w:left="0" w:firstLine="0"/>
        <w:rPr>
          <w:ins w:id="60" w:author="CTC_Song_0915" w:date="2021-10-03T22:20:00Z"/>
          <w:rFonts w:eastAsia="DengXian"/>
        </w:rPr>
      </w:pPr>
      <w:ins w:id="61" w:author="CTC_Song_0915" w:date="2021-10-03T21:38:00Z">
        <w:r>
          <w:rPr>
            <w:rFonts w:hint="eastAsia"/>
            <w:lang w:eastAsia="ko-KR"/>
          </w:rPr>
          <w:t>T</w:t>
        </w:r>
        <w:r>
          <w:rPr>
            <w:lang w:eastAsia="ko-KR"/>
          </w:rPr>
          <w:t xml:space="preserve">here are two solutions </w:t>
        </w:r>
      </w:ins>
      <w:ins w:id="62" w:author="CTC_Song_0915" w:date="2021-10-04T00:16:00Z">
        <w:r w:rsidR="004C3B2A">
          <w:rPr>
            <w:lang w:eastAsia="ko-KR"/>
          </w:rPr>
          <w:t>being</w:t>
        </w:r>
      </w:ins>
      <w:ins w:id="63" w:author="CTC_Song_0915" w:date="2021-10-03T21:38:00Z">
        <w:r>
          <w:rPr>
            <w:lang w:eastAsia="ko-KR"/>
          </w:rPr>
          <w:t xml:space="preserve"> discussed. The potential solution </w:t>
        </w:r>
      </w:ins>
      <w:ins w:id="64" w:author="CTC_Song_0915" w:date="2021-10-03T21:44:00Z">
        <w:r w:rsidR="007B23C7">
          <w:rPr>
            <w:lang w:eastAsia="ko-KR"/>
          </w:rPr>
          <w:t xml:space="preserve">#1 is </w:t>
        </w:r>
      </w:ins>
      <w:ins w:id="65" w:author="CTC_Song_0915" w:date="2021-10-03T21:45:00Z">
        <w:r w:rsidR="007B23C7">
          <w:rPr>
            <w:lang w:eastAsia="ko-KR"/>
          </w:rPr>
          <w:t xml:space="preserve">for </w:t>
        </w:r>
        <w:r w:rsidR="007B23C7" w:rsidRPr="009A1923">
          <w:rPr>
            <w:rFonts w:eastAsia="DengXian"/>
          </w:rPr>
          <w:t>ResourceConsumption</w:t>
        </w:r>
        <w:r w:rsidR="007B23C7" w:rsidRPr="009A1923">
          <w:rPr>
            <w:rFonts w:eastAsia="DengXian"/>
            <w:vertAlign w:val="subscript"/>
          </w:rPr>
          <w:t xml:space="preserve">5GC </w:t>
        </w:r>
        <w:r w:rsidR="007B23C7" w:rsidRPr="009A1923">
          <w:rPr>
            <w:rFonts w:eastAsia="DengXian"/>
          </w:rPr>
          <w:t>Estimation</w:t>
        </w:r>
      </w:ins>
      <w:ins w:id="66" w:author="CTC_Song_0915" w:date="2021-10-03T22:06:00Z">
        <w:r w:rsidR="007B23C7">
          <w:rPr>
            <w:rFonts w:eastAsia="DengXian"/>
          </w:rPr>
          <w:t>, w</w:t>
        </w:r>
      </w:ins>
      <w:ins w:id="67" w:author="CTC_Song_0915" w:date="2021-10-03T21:45:00Z">
        <w:r w:rsidR="007B23C7">
          <w:rPr>
            <w:rFonts w:eastAsia="DengXian"/>
          </w:rPr>
          <w:t>here</w:t>
        </w:r>
      </w:ins>
      <w:ins w:id="68" w:author="CTC_Song_0915" w:date="2021-10-03T22:06:00Z">
        <w:r w:rsidR="007B23C7">
          <w:rPr>
            <w:rFonts w:eastAsia="DengXian"/>
          </w:rPr>
          <w:t xml:space="preserve"> the compute resource consumption is considered.</w:t>
        </w:r>
      </w:ins>
      <w:ins w:id="69" w:author="CTC_Song_0915" w:date="2021-10-03T21:45:00Z">
        <w:r w:rsidR="007B23C7">
          <w:rPr>
            <w:rFonts w:eastAsia="DengXian"/>
          </w:rPr>
          <w:t xml:space="preserve"> </w:t>
        </w:r>
      </w:ins>
      <w:ins w:id="70" w:author="CTC_Song_0915" w:date="2021-10-03T22:13:00Z">
        <w:r w:rsidR="005F2C6B">
          <w:rPr>
            <w:rFonts w:eastAsia="DengXian"/>
          </w:rPr>
          <w:t>To</w:t>
        </w:r>
      </w:ins>
      <w:ins w:id="71" w:author="CTC_Song_0915" w:date="2021-10-03T22:07:00Z">
        <w:r w:rsidR="007B23C7">
          <w:rPr>
            <w:rFonts w:eastAsia="DengXian"/>
          </w:rPr>
          <w:t xml:space="preserve"> provide a </w:t>
        </w:r>
        <w:proofErr w:type="spellStart"/>
        <w:r w:rsidR="007B23C7">
          <w:rPr>
            <w:rFonts w:eastAsia="DengXian"/>
          </w:rPr>
          <w:t>relateive</w:t>
        </w:r>
        <w:proofErr w:type="spellEnd"/>
        <w:r w:rsidR="007B23C7">
          <w:rPr>
            <w:rFonts w:eastAsia="DengXian"/>
          </w:rPr>
          <w:t xml:space="preserve"> accurate estimation about the compute resource consumption, wi</w:t>
        </w:r>
      </w:ins>
      <w:ins w:id="72" w:author="CTC_Song_0915" w:date="2021-10-03T22:06:00Z">
        <w:r w:rsidR="007B23C7">
          <w:rPr>
            <w:rFonts w:eastAsia="DengXian"/>
          </w:rPr>
          <w:t>thin th</w:t>
        </w:r>
      </w:ins>
      <w:ins w:id="73" w:author="CTC_Song_0915" w:date="2021-10-03T22:07:00Z">
        <w:r w:rsidR="007B23C7">
          <w:rPr>
            <w:rFonts w:eastAsia="DengXian"/>
          </w:rPr>
          <w:t xml:space="preserve">is solution, </w:t>
        </w:r>
      </w:ins>
      <w:ins w:id="74" w:author="CTC_Song_0915" w:date="2021-10-03T22:08:00Z">
        <w:r w:rsidR="005F2C6B">
          <w:rPr>
            <w:rFonts w:eastAsia="DengXian"/>
          </w:rPr>
          <w:t xml:space="preserve">the </w:t>
        </w:r>
        <w:proofErr w:type="spellStart"/>
        <w:r w:rsidR="005F2C6B">
          <w:rPr>
            <w:rFonts w:eastAsia="DengXian"/>
          </w:rPr>
          <w:t>presentage</w:t>
        </w:r>
        <w:proofErr w:type="spellEnd"/>
        <w:r w:rsidR="005F2C6B">
          <w:rPr>
            <w:rFonts w:eastAsia="DengXian"/>
          </w:rPr>
          <w:t xml:space="preserve"> of CPU usage is not</w:t>
        </w:r>
      </w:ins>
      <w:ins w:id="75" w:author="CTC_Song_0915" w:date="2021-10-03T22:09:00Z">
        <w:r w:rsidR="005F2C6B">
          <w:rPr>
            <w:rFonts w:eastAsia="DengXian"/>
          </w:rPr>
          <w:t xml:space="preserve"> used. I</w:t>
        </w:r>
      </w:ins>
      <w:ins w:id="76" w:author="CTC_Song_0915" w:date="2021-10-03T22:08:00Z">
        <w:r w:rsidR="005F2C6B">
          <w:rPr>
            <w:rFonts w:eastAsia="DengXian"/>
          </w:rPr>
          <w:t>nstead</w:t>
        </w:r>
      </w:ins>
      <w:ins w:id="77" w:author="CTC_Song_0915" w:date="2021-10-03T22:09:00Z">
        <w:r w:rsidR="005F2C6B">
          <w:rPr>
            <w:rFonts w:eastAsia="DengXian"/>
          </w:rPr>
          <w:t xml:space="preserve">, </w:t>
        </w:r>
      </w:ins>
      <w:ins w:id="78" w:author="CTC_Song_0915" w:date="2021-10-03T22:07:00Z">
        <w:r w:rsidR="007B23C7">
          <w:rPr>
            <w:rFonts w:eastAsia="DengXian"/>
          </w:rPr>
          <w:t xml:space="preserve">the CPU core number and the </w:t>
        </w:r>
      </w:ins>
      <w:ins w:id="79" w:author="CTC_Song_0915" w:date="2021-10-03T22:08:00Z">
        <w:r w:rsidR="007B23C7">
          <w:rPr>
            <w:rFonts w:eastAsia="DengXian"/>
          </w:rPr>
          <w:t>CPU clock speed</w:t>
        </w:r>
      </w:ins>
      <w:ins w:id="80" w:author="CTC_Song_0915" w:date="2021-10-03T22:14:00Z">
        <w:r w:rsidR="005F2C6B">
          <w:rPr>
            <w:rFonts w:eastAsia="DengXian"/>
          </w:rPr>
          <w:t xml:space="preserve"> are used to </w:t>
        </w:r>
      </w:ins>
      <w:ins w:id="81" w:author="CTC_Song_0915" w:date="2021-10-03T22:15:00Z">
        <w:r w:rsidR="005864AC">
          <w:rPr>
            <w:rFonts w:eastAsia="DengXian"/>
          </w:rPr>
          <w:t>reveal</w:t>
        </w:r>
      </w:ins>
      <w:ins w:id="82" w:author="CTC_Song_0915" w:date="2021-10-03T22:16:00Z">
        <w:r w:rsidR="005864AC">
          <w:rPr>
            <w:rFonts w:eastAsia="DengXian"/>
          </w:rPr>
          <w:t xml:space="preserve"> </w:t>
        </w:r>
      </w:ins>
      <w:ins w:id="83" w:author="CTC_Song_0915" w:date="2021-10-03T22:20:00Z">
        <w:r w:rsidR="00450628">
          <w:rPr>
            <w:rFonts w:eastAsia="DengXian" w:hint="eastAsia"/>
            <w:lang w:eastAsia="zh-CN"/>
          </w:rPr>
          <w:t>more</w:t>
        </w:r>
        <w:r w:rsidR="00450628">
          <w:rPr>
            <w:rFonts w:eastAsia="DengXian"/>
            <w:lang w:eastAsia="zh-CN"/>
          </w:rPr>
          <w:t xml:space="preserve"> </w:t>
        </w:r>
      </w:ins>
      <w:ins w:id="84" w:author="CTC_Song_0915" w:date="2021-10-03T22:14:00Z">
        <w:r w:rsidR="005F2C6B">
          <w:rPr>
            <w:rFonts w:eastAsia="DengXian"/>
          </w:rPr>
          <w:t>differences between the computed resource consumed by different VNFC/VN</w:t>
        </w:r>
      </w:ins>
      <w:ins w:id="85" w:author="CTC_Song_0915" w:date="2021-10-04T00:17:00Z">
        <w:r w:rsidR="004C3B2A">
          <w:rPr>
            <w:rFonts w:eastAsia="DengXian"/>
          </w:rPr>
          <w:t>F</w:t>
        </w:r>
      </w:ins>
      <w:ins w:id="86" w:author="CTC_Song_0915" w:date="2021-10-03T22:14:00Z">
        <w:r w:rsidR="005F2C6B">
          <w:rPr>
            <w:rFonts w:eastAsia="DengXian"/>
          </w:rPr>
          <w:t>/NF.</w:t>
        </w:r>
      </w:ins>
    </w:p>
    <w:p w14:paraId="0968478F" w14:textId="329CCC6C" w:rsidR="00450628" w:rsidRDefault="00450628" w:rsidP="00F32F05">
      <w:pPr>
        <w:pStyle w:val="B1"/>
        <w:ind w:left="0" w:firstLine="0"/>
        <w:rPr>
          <w:ins w:id="87" w:author="CTC_Song_0915" w:date="2021-10-03T22:27:00Z"/>
          <w:rFonts w:eastAsia="DengXian"/>
        </w:rPr>
      </w:pPr>
      <w:ins w:id="88" w:author="CTC_Song_0915" w:date="2021-10-03T22:20:00Z">
        <w:r>
          <w:rPr>
            <w:rFonts w:hint="eastAsia"/>
            <w:lang w:eastAsia="zh-CN"/>
          </w:rPr>
          <w:t>However,</w:t>
        </w:r>
        <w:r>
          <w:rPr>
            <w:lang w:eastAsia="zh-CN"/>
          </w:rPr>
          <w:t xml:space="preserve"> </w:t>
        </w:r>
      </w:ins>
      <w:ins w:id="89" w:author="CTC_Song_0915" w:date="2021-10-03T22:21:00Z">
        <w:r>
          <w:rPr>
            <w:lang w:eastAsia="zh-CN"/>
          </w:rPr>
          <w:t xml:space="preserve">the information about the </w:t>
        </w:r>
        <w:r>
          <w:rPr>
            <w:rFonts w:eastAsia="DengXian"/>
          </w:rPr>
          <w:t xml:space="preserve">CPU core number and the CPU clock speed </w:t>
        </w:r>
        <w:proofErr w:type="gramStart"/>
        <w:r>
          <w:rPr>
            <w:rFonts w:eastAsia="DengXian"/>
          </w:rPr>
          <w:t>with regard to</w:t>
        </w:r>
        <w:proofErr w:type="gramEnd"/>
        <w:r>
          <w:rPr>
            <w:rFonts w:eastAsia="DengXian"/>
          </w:rPr>
          <w:t xml:space="preserve"> the compute resource </w:t>
        </w:r>
      </w:ins>
      <w:ins w:id="90" w:author="CTC_Song_0915" w:date="2021-10-03T22:28:00Z">
        <w:r>
          <w:rPr>
            <w:rFonts w:eastAsia="DengXian"/>
          </w:rPr>
          <w:t>is maintained</w:t>
        </w:r>
      </w:ins>
      <w:ins w:id="91" w:author="CTC_Song_0915" w:date="2021-10-03T22:21:00Z">
        <w:r>
          <w:rPr>
            <w:rFonts w:eastAsia="DengXian"/>
          </w:rPr>
          <w:t xml:space="preserve"> </w:t>
        </w:r>
      </w:ins>
      <w:ins w:id="92" w:author="CTC_Song_0915" w:date="2021-10-03T22:22:00Z">
        <w:r>
          <w:rPr>
            <w:rFonts w:eastAsia="DengXian"/>
          </w:rPr>
          <w:t xml:space="preserve">by </w:t>
        </w:r>
      </w:ins>
      <w:ins w:id="93" w:author="CTC_Song_0915" w:date="2021-10-03T22:21:00Z">
        <w:r>
          <w:rPr>
            <w:rFonts w:eastAsia="DengXian"/>
          </w:rPr>
          <w:t>V</w:t>
        </w:r>
      </w:ins>
      <w:ins w:id="94" w:author="CTC_Song_0915" w:date="2021-10-04T00:14:00Z">
        <w:r w:rsidR="004C3B2A">
          <w:rPr>
            <w:rFonts w:eastAsia="DengXian"/>
          </w:rPr>
          <w:t>I</w:t>
        </w:r>
      </w:ins>
      <w:ins w:id="95" w:author="CTC_Song_0915" w:date="2021-10-03T22:21:00Z">
        <w:r>
          <w:rPr>
            <w:rFonts w:eastAsia="DengXian"/>
          </w:rPr>
          <w:t>M</w:t>
        </w:r>
      </w:ins>
      <w:ins w:id="96" w:author="CTC_Song_0915" w:date="2021-10-03T22:22:00Z">
        <w:r>
          <w:rPr>
            <w:rFonts w:eastAsia="DengXian"/>
          </w:rPr>
          <w:t xml:space="preserve"> and is not </w:t>
        </w:r>
      </w:ins>
      <w:ins w:id="97" w:author="CTC_Song_0915" w:date="2021-10-03T22:24:00Z">
        <w:r>
          <w:rPr>
            <w:rFonts w:eastAsia="DengXian"/>
          </w:rPr>
          <w:t xml:space="preserve">clear whether they are or will be made </w:t>
        </w:r>
      </w:ins>
      <w:ins w:id="98" w:author="CTC_Song_0915" w:date="2021-10-03T22:22:00Z">
        <w:r>
          <w:rPr>
            <w:rFonts w:eastAsia="DengXian"/>
          </w:rPr>
          <w:t xml:space="preserve">available </w:t>
        </w:r>
      </w:ins>
      <w:ins w:id="99" w:author="CTC_Song_0915" w:date="2021-10-03T22:25:00Z">
        <w:r>
          <w:rPr>
            <w:rFonts w:eastAsia="DengXian"/>
          </w:rPr>
          <w:t xml:space="preserve">by ETSI </w:t>
        </w:r>
      </w:ins>
      <w:ins w:id="100" w:author="CTC_Song_0915" w:date="2021-10-03T22:22:00Z">
        <w:r>
          <w:rPr>
            <w:rFonts w:eastAsia="DengXian"/>
          </w:rPr>
          <w:t xml:space="preserve">to </w:t>
        </w:r>
      </w:ins>
      <w:ins w:id="101" w:author="CTC_Song_0915" w:date="2021-10-03T22:23:00Z">
        <w:r w:rsidRPr="00450628">
          <w:rPr>
            <w:rFonts w:eastAsia="DengXian"/>
          </w:rPr>
          <w:t>3GPP management system</w:t>
        </w:r>
        <w:r>
          <w:rPr>
            <w:rFonts w:eastAsia="DengXian"/>
          </w:rPr>
          <w:t xml:space="preserve">. </w:t>
        </w:r>
      </w:ins>
      <w:ins w:id="102" w:author="CTC_Song_0915" w:date="2021-10-03T22:25:00Z">
        <w:r>
          <w:rPr>
            <w:rFonts w:eastAsia="DengXian"/>
          </w:rPr>
          <w:t xml:space="preserve">This issue had been discussed within SA5 and </w:t>
        </w:r>
      </w:ins>
      <w:ins w:id="103" w:author="CTC_Song_0915" w:date="2021-10-03T22:26:00Z">
        <w:r>
          <w:rPr>
            <w:rFonts w:eastAsia="DengXian"/>
          </w:rPr>
          <w:t xml:space="preserve">the </w:t>
        </w:r>
      </w:ins>
      <w:ins w:id="104" w:author="CTC_Song_0915" w:date="2021-10-03T22:25:00Z">
        <w:r>
          <w:rPr>
            <w:rFonts w:eastAsia="DengXian"/>
          </w:rPr>
          <w:t>LS</w:t>
        </w:r>
      </w:ins>
      <w:ins w:id="105" w:author="CTC_Song_0915" w:date="2021-10-03T22:26:00Z">
        <w:r>
          <w:rPr>
            <w:rFonts w:eastAsia="DengXian"/>
          </w:rPr>
          <w:t xml:space="preserve"> asking ETSI to feedback further information </w:t>
        </w:r>
      </w:ins>
      <w:ins w:id="106" w:author="CTC_Song_0915" w:date="2021-10-03T22:27:00Z">
        <w:r>
          <w:rPr>
            <w:rFonts w:eastAsia="DengXian"/>
          </w:rPr>
          <w:t>was</w:t>
        </w:r>
      </w:ins>
      <w:ins w:id="107" w:author="CTC_Song_0915" w:date="2021-10-03T22:26:00Z">
        <w:r>
          <w:rPr>
            <w:rFonts w:eastAsia="DengXian"/>
          </w:rPr>
          <w:t xml:space="preserve"> sen</w:t>
        </w:r>
      </w:ins>
      <w:ins w:id="108" w:author="CTC_Song_0915" w:date="2021-10-03T22:27:00Z">
        <w:r>
          <w:rPr>
            <w:rFonts w:eastAsia="DengXian"/>
          </w:rPr>
          <w:t xml:space="preserve">d. </w:t>
        </w:r>
      </w:ins>
    </w:p>
    <w:p w14:paraId="727860D3" w14:textId="52C7EAD0" w:rsidR="00450628" w:rsidRDefault="009D4B90" w:rsidP="00F32F05">
      <w:pPr>
        <w:pStyle w:val="B1"/>
        <w:ind w:left="0" w:firstLine="0"/>
        <w:rPr>
          <w:ins w:id="109" w:author="CTC_Song_0915" w:date="2021-10-03T22:35:00Z"/>
          <w:rFonts w:eastAsia="DengXian"/>
          <w:lang w:eastAsia="zh-CN"/>
        </w:rPr>
      </w:pPr>
      <w:proofErr w:type="gramStart"/>
      <w:ins w:id="110" w:author="CTC_Song_0915" w:date="2021-10-03T22:30:00Z">
        <w:r>
          <w:rPr>
            <w:rFonts w:eastAsia="DengXian"/>
            <w:lang w:eastAsia="zh-CN"/>
          </w:rPr>
          <w:t>In order to</w:t>
        </w:r>
        <w:proofErr w:type="gramEnd"/>
        <w:r>
          <w:rPr>
            <w:rFonts w:eastAsia="DengXian"/>
            <w:lang w:eastAsia="zh-CN"/>
          </w:rPr>
          <w:t xml:space="preserve"> get a clear evaluation of the potential solution #1 </w:t>
        </w:r>
      </w:ins>
      <w:ins w:id="111" w:author="CTC_Song_0915" w:date="2021-10-03T22:29:00Z">
        <w:r w:rsidR="00450628">
          <w:rPr>
            <w:rFonts w:eastAsia="DengXian"/>
            <w:lang w:eastAsia="zh-CN"/>
          </w:rPr>
          <w:t>discussed in 4.2a.2.1</w:t>
        </w:r>
      </w:ins>
      <w:ins w:id="112" w:author="CTC_Song_0915" w:date="2021-10-03T22:30:00Z">
        <w:r>
          <w:rPr>
            <w:rFonts w:eastAsia="DengXian"/>
            <w:lang w:eastAsia="zh-CN"/>
          </w:rPr>
          <w:t>,</w:t>
        </w:r>
      </w:ins>
      <w:ins w:id="113" w:author="CTC_Song_0915" w:date="2021-10-03T22:31:00Z">
        <w:r>
          <w:rPr>
            <w:rFonts w:eastAsia="DengXian"/>
            <w:lang w:eastAsia="zh-CN"/>
          </w:rPr>
          <w:t xml:space="preserve"> </w:t>
        </w:r>
      </w:ins>
      <w:ins w:id="114" w:author="CTC_Song_0915" w:date="2021-10-03T22:29:00Z">
        <w:r w:rsidR="00450628">
          <w:rPr>
            <w:rFonts w:eastAsia="DengXian"/>
            <w:lang w:eastAsia="zh-CN"/>
          </w:rPr>
          <w:t>the feedback from ETSI is</w:t>
        </w:r>
      </w:ins>
      <w:ins w:id="115" w:author="CTC_Song_0915" w:date="2021-10-03T22:31:00Z">
        <w:r>
          <w:rPr>
            <w:rFonts w:eastAsia="DengXian"/>
            <w:lang w:eastAsia="zh-CN"/>
          </w:rPr>
          <w:t xml:space="preserve"> necessar</w:t>
        </w:r>
      </w:ins>
      <w:ins w:id="116" w:author="CTC_Song_0915" w:date="2021-10-03T22:32:00Z">
        <w:r>
          <w:rPr>
            <w:rFonts w:eastAsia="DengXian"/>
            <w:lang w:eastAsia="zh-CN"/>
          </w:rPr>
          <w:t>y</w:t>
        </w:r>
      </w:ins>
      <w:ins w:id="117" w:author="CTC_Song_0915" w:date="2021-10-03T22:29:00Z">
        <w:r w:rsidR="00450628">
          <w:rPr>
            <w:rFonts w:eastAsia="DengXian"/>
            <w:lang w:eastAsia="zh-CN"/>
          </w:rPr>
          <w:t>.</w:t>
        </w:r>
      </w:ins>
      <w:ins w:id="118" w:author="CTC_Song_0915" w:date="2021-10-03T22:33:00Z">
        <w:r>
          <w:rPr>
            <w:rFonts w:eastAsia="DengXian"/>
            <w:lang w:eastAsia="zh-CN"/>
          </w:rPr>
          <w:t xml:space="preserve"> Therefore, it is </w:t>
        </w:r>
      </w:ins>
      <w:ins w:id="119" w:author="CTC_Song_0915" w:date="2021-10-03T22:34:00Z">
        <w:r>
          <w:rPr>
            <w:rFonts w:eastAsia="DengXian"/>
            <w:lang w:eastAsia="zh-CN"/>
          </w:rPr>
          <w:t>concluded</w:t>
        </w:r>
      </w:ins>
      <w:ins w:id="120" w:author="CTC_Song_0915" w:date="2021-10-03T22:33:00Z">
        <w:r>
          <w:rPr>
            <w:rFonts w:eastAsia="DengXian"/>
            <w:lang w:eastAsia="zh-CN"/>
          </w:rPr>
          <w:t xml:space="preserve"> that this potential solution #1 needs further study</w:t>
        </w:r>
      </w:ins>
      <w:ins w:id="121" w:author="CTC_Song_0915" w:date="2021-10-03T22:34:00Z">
        <w:r>
          <w:rPr>
            <w:rFonts w:eastAsia="DengXian"/>
            <w:lang w:eastAsia="zh-CN"/>
          </w:rPr>
          <w:t xml:space="preserve"> </w:t>
        </w:r>
        <w:r>
          <w:rPr>
            <w:rFonts w:eastAsia="DengXian" w:hint="eastAsia"/>
            <w:lang w:eastAsia="zh-CN"/>
          </w:rPr>
          <w:t>and</w:t>
        </w:r>
        <w:r w:rsidRPr="009D4B90">
          <w:rPr>
            <w:rFonts w:eastAsia="DengXian"/>
          </w:rPr>
          <w:t xml:space="preserve"> </w:t>
        </w:r>
        <w:r>
          <w:rPr>
            <w:rFonts w:eastAsia="DengXian" w:hint="eastAsia"/>
            <w:lang w:eastAsia="zh-CN"/>
          </w:rPr>
          <w:t>the</w:t>
        </w:r>
        <w:r>
          <w:rPr>
            <w:rFonts w:eastAsia="DengXian"/>
            <w:lang w:eastAsia="zh-CN"/>
          </w:rPr>
          <w:t xml:space="preserve"> </w:t>
        </w:r>
        <w:r>
          <w:rPr>
            <w:rFonts w:eastAsia="DengXian" w:hint="eastAsia"/>
            <w:lang w:eastAsia="zh-CN"/>
          </w:rPr>
          <w:t>e</w:t>
        </w:r>
        <w:r w:rsidRPr="009A1923">
          <w:rPr>
            <w:rFonts w:eastAsia="DengXian" w:hint="eastAsia"/>
            <w:lang w:eastAsia="zh-CN"/>
          </w:rPr>
          <w:t>s</w:t>
        </w:r>
        <w:r w:rsidRPr="009A1923">
          <w:rPr>
            <w:rFonts w:eastAsia="DengXian"/>
          </w:rPr>
          <w:t>timation</w:t>
        </w:r>
      </w:ins>
      <w:ins w:id="122" w:author="CTC_Song_0915" w:date="2021-10-03T22:30:00Z">
        <w:r>
          <w:rPr>
            <w:rFonts w:eastAsia="DengXian" w:hint="eastAsia"/>
            <w:lang w:eastAsia="zh-CN"/>
          </w:rPr>
          <w:t xml:space="preserve"> </w:t>
        </w:r>
      </w:ins>
      <w:ins w:id="123" w:author="CTC_Song_0915" w:date="2021-10-03T22:34:00Z">
        <w:r>
          <w:rPr>
            <w:rFonts w:eastAsia="DengXian"/>
            <w:lang w:eastAsia="zh-CN"/>
          </w:rPr>
          <w:t>of the resource consumption</w:t>
        </w:r>
      </w:ins>
      <w:ins w:id="124" w:author="CTC_Song_0915" w:date="2021-10-03T22:35:00Z">
        <w:r>
          <w:rPr>
            <w:rFonts w:eastAsia="DengXian"/>
            <w:lang w:eastAsia="zh-CN"/>
          </w:rPr>
          <w:t xml:space="preserve"> of 5GC is still open.</w:t>
        </w:r>
      </w:ins>
    </w:p>
    <w:p w14:paraId="1CE9B67A" w14:textId="02F940D0" w:rsidR="0005469F" w:rsidRDefault="009D4B90" w:rsidP="0005469F">
      <w:pPr>
        <w:pStyle w:val="B1"/>
        <w:ind w:left="0" w:firstLine="0"/>
        <w:rPr>
          <w:ins w:id="125" w:author="CTC_Song_0915" w:date="2021-10-03T23:33:00Z"/>
          <w:rFonts w:eastAsia="DengXian"/>
          <w:lang w:val="en-US" w:eastAsia="zh-CN"/>
        </w:rPr>
      </w:pPr>
      <w:ins w:id="126" w:author="CTC_Song_0915" w:date="2021-10-03T22:35:00Z">
        <w:r>
          <w:rPr>
            <w:rFonts w:eastAsia="DengXian" w:hint="eastAsia"/>
            <w:lang w:eastAsia="zh-CN"/>
          </w:rPr>
          <w:t>T</w:t>
        </w:r>
        <w:r>
          <w:rPr>
            <w:rFonts w:eastAsia="DengXian"/>
            <w:lang w:eastAsia="zh-CN"/>
          </w:rPr>
          <w:t>he potential solution #2 described in clause 4.2a.2.2</w:t>
        </w:r>
      </w:ins>
      <w:ins w:id="127" w:author="CTC_Song_0915" w:date="2021-10-03T22:36:00Z">
        <w:r>
          <w:rPr>
            <w:rFonts w:eastAsia="DengXian"/>
            <w:lang w:eastAsia="zh-CN"/>
          </w:rPr>
          <w:t xml:space="preserve"> is for measuring the </w:t>
        </w:r>
      </w:ins>
      <w:ins w:id="128" w:author="CTC_Song_0915" w:date="2021-10-03T23:29:00Z">
        <w:r w:rsidR="0005469F">
          <w:rPr>
            <w:rFonts w:eastAsia="DengXian"/>
            <w:lang w:eastAsia="zh-CN"/>
          </w:rPr>
          <w:t>U</w:t>
        </w:r>
      </w:ins>
      <w:ins w:id="129" w:author="CTC_Song_0915" w:date="2021-10-03T22:36:00Z">
        <w:r>
          <w:rPr>
            <w:rFonts w:eastAsia="DengXian"/>
            <w:lang w:eastAsia="zh-CN"/>
          </w:rPr>
          <w:t xml:space="preserve">seful </w:t>
        </w:r>
      </w:ins>
      <w:ins w:id="130" w:author="CTC_Song_0915" w:date="2021-10-03T23:29:00Z">
        <w:r w:rsidR="0005469F">
          <w:rPr>
            <w:rFonts w:eastAsia="DengXian"/>
            <w:lang w:eastAsia="zh-CN"/>
          </w:rPr>
          <w:t>O</w:t>
        </w:r>
      </w:ins>
      <w:ins w:id="131" w:author="CTC_Song_0915" w:date="2021-10-03T22:36:00Z">
        <w:r>
          <w:rPr>
            <w:rFonts w:eastAsia="DengXian"/>
            <w:lang w:eastAsia="zh-CN"/>
          </w:rPr>
          <w:t>utput of 5GC</w:t>
        </w:r>
      </w:ins>
      <w:ins w:id="132" w:author="CTC_Song_0915" w:date="2021-10-03T23:29:00Z">
        <w:r w:rsidR="0005469F">
          <w:rPr>
            <w:rFonts w:eastAsia="DengXian"/>
            <w:lang w:eastAsia="zh-CN"/>
          </w:rPr>
          <w:t xml:space="preserve"> and t</w:t>
        </w:r>
      </w:ins>
      <w:ins w:id="133" w:author="CTC_Song_0915" w:date="2021-10-03T22:48:00Z">
        <w:r w:rsidR="00104D69">
          <w:rPr>
            <w:rFonts w:eastAsia="DengXian" w:hint="eastAsia"/>
            <w:lang w:eastAsia="zh-CN"/>
          </w:rPr>
          <w:t>he</w:t>
        </w:r>
        <w:r w:rsidR="00104D69">
          <w:rPr>
            <w:rFonts w:eastAsia="DengXian"/>
            <w:lang w:eastAsia="zh-CN"/>
          </w:rPr>
          <w:t xml:space="preserve"> </w:t>
        </w:r>
      </w:ins>
      <w:ins w:id="134" w:author="CTC_Song_0915" w:date="2021-10-03T23:28:00Z">
        <w:r w:rsidR="0005469F">
          <w:rPr>
            <w:rFonts w:eastAsia="DengXian"/>
            <w:lang w:val="en-US" w:eastAsia="zh-CN"/>
          </w:rPr>
          <w:t>Useful Output of AM</w:t>
        </w:r>
      </w:ins>
      <w:ins w:id="135" w:author="CTC_Song_0915" w:date="2021-10-03T23:29:00Z">
        <w:r w:rsidR="0005469F">
          <w:rPr>
            <w:rFonts w:eastAsia="DengXian"/>
            <w:lang w:val="en-US" w:eastAsia="zh-CN"/>
          </w:rPr>
          <w:t xml:space="preserve">F, SMF and UPF are provided. </w:t>
        </w:r>
      </w:ins>
      <w:ins w:id="136" w:author="CTC_Song_0915" w:date="2021-10-03T23:30:00Z">
        <w:r w:rsidR="0005469F">
          <w:rPr>
            <w:rFonts w:eastAsia="DengXian"/>
            <w:lang w:val="en-US" w:eastAsia="zh-CN"/>
          </w:rPr>
          <w:t xml:space="preserve"> </w:t>
        </w:r>
      </w:ins>
    </w:p>
    <w:p w14:paraId="4B19B065" w14:textId="3211CF40" w:rsidR="0005469F" w:rsidRDefault="0005469F" w:rsidP="0005469F">
      <w:pPr>
        <w:pStyle w:val="B1"/>
        <w:ind w:left="0" w:firstLine="0"/>
        <w:rPr>
          <w:ins w:id="137" w:author="CTC_Song_0915" w:date="2021-10-03T23:45:00Z"/>
          <w:rFonts w:eastAsia="DengXian"/>
          <w:lang w:val="en-US" w:eastAsia="zh-CN"/>
        </w:rPr>
      </w:pPr>
      <w:ins w:id="138" w:author="CTC_Song_0915" w:date="2021-10-03T23:34:00Z">
        <w:r>
          <w:rPr>
            <w:rFonts w:eastAsia="DengXian"/>
            <w:lang w:val="en-US" w:eastAsia="zh-CN"/>
          </w:rPr>
          <w:t>The AMF and SMF are 5GC control plane network function</w:t>
        </w:r>
      </w:ins>
      <w:ins w:id="139" w:author="CTC_Song_0915" w:date="2021-10-03T23:35:00Z">
        <w:r>
          <w:rPr>
            <w:rFonts w:eastAsia="DengXian"/>
            <w:lang w:val="en-US" w:eastAsia="zh-CN"/>
          </w:rPr>
          <w:t>s</w:t>
        </w:r>
      </w:ins>
      <w:ins w:id="140" w:author="CTC_Song_0915" w:date="2021-10-03T23:34:00Z">
        <w:r>
          <w:rPr>
            <w:rFonts w:eastAsia="DengXian"/>
            <w:lang w:val="en-US" w:eastAsia="zh-CN"/>
          </w:rPr>
          <w:t>, and UPF is 5</w:t>
        </w:r>
        <w:r>
          <w:rPr>
            <w:rFonts w:eastAsia="DengXian" w:hint="eastAsia"/>
            <w:lang w:val="en-US" w:eastAsia="zh-CN"/>
          </w:rPr>
          <w:t>GC</w:t>
        </w:r>
        <w:r>
          <w:rPr>
            <w:rFonts w:eastAsia="DengXian"/>
            <w:lang w:val="en-US" w:eastAsia="zh-CN"/>
          </w:rPr>
          <w:t xml:space="preserve"> user plane function. </w:t>
        </w:r>
      </w:ins>
      <w:ins w:id="141" w:author="CTC_Song_0915" w:date="2021-10-03T23:33:00Z">
        <w:r>
          <w:rPr>
            <w:rFonts w:eastAsia="DengXian" w:hint="eastAsia"/>
            <w:lang w:val="en-US" w:eastAsia="zh-CN"/>
          </w:rPr>
          <w:t>T</w:t>
        </w:r>
        <w:r>
          <w:rPr>
            <w:rFonts w:eastAsia="DengXian"/>
            <w:lang w:val="en-US" w:eastAsia="zh-CN"/>
          </w:rPr>
          <w:t xml:space="preserve">he Useful Output of AMF, SMF, UPF </w:t>
        </w:r>
      </w:ins>
      <w:ins w:id="142" w:author="CTC_Song_0915" w:date="2021-10-03T23:36:00Z">
        <w:r>
          <w:rPr>
            <w:rFonts w:eastAsia="DengXian"/>
            <w:lang w:val="en-US" w:eastAsia="zh-CN"/>
          </w:rPr>
          <w:t xml:space="preserve">provided in the proposed solution </w:t>
        </w:r>
      </w:ins>
      <w:ins w:id="143" w:author="CTC_Song_0915" w:date="2021-10-03T23:33:00Z">
        <w:r>
          <w:rPr>
            <w:rFonts w:eastAsia="DengXian"/>
            <w:lang w:val="en-US" w:eastAsia="zh-CN"/>
          </w:rPr>
          <w:t>can be the building block</w:t>
        </w:r>
      </w:ins>
      <w:ins w:id="144" w:author="CTC_Song_0915" w:date="2021-10-03T23:35:00Z">
        <w:r>
          <w:rPr>
            <w:rFonts w:eastAsia="DengXian"/>
            <w:lang w:val="en-US" w:eastAsia="zh-CN"/>
          </w:rPr>
          <w:t>s</w:t>
        </w:r>
      </w:ins>
      <w:ins w:id="145" w:author="CTC_Song_0915" w:date="2021-10-03T23:33:00Z">
        <w:r>
          <w:rPr>
            <w:rFonts w:eastAsia="DengXian"/>
            <w:lang w:val="en-US" w:eastAsia="zh-CN"/>
          </w:rPr>
          <w:t xml:space="preserve"> </w:t>
        </w:r>
      </w:ins>
      <w:ins w:id="146" w:author="CTC_Song_0915" w:date="2021-10-03T23:36:00Z">
        <w:r>
          <w:rPr>
            <w:rFonts w:eastAsia="DengXian"/>
            <w:lang w:val="en-US" w:eastAsia="zh-CN"/>
          </w:rPr>
          <w:t>to</w:t>
        </w:r>
      </w:ins>
      <w:ins w:id="147" w:author="CTC_Song_0915" w:date="2021-10-03T23:34:00Z">
        <w:r>
          <w:rPr>
            <w:rFonts w:eastAsia="DengXian"/>
            <w:lang w:val="en-US" w:eastAsia="zh-CN"/>
          </w:rPr>
          <w:t xml:space="preserve"> estimat</w:t>
        </w:r>
      </w:ins>
      <w:ins w:id="148" w:author="CTC_Song_0915" w:date="2021-10-03T23:36:00Z">
        <w:r>
          <w:rPr>
            <w:rFonts w:eastAsia="DengXian"/>
            <w:lang w:val="en-US" w:eastAsia="zh-CN"/>
          </w:rPr>
          <w:t>e</w:t>
        </w:r>
      </w:ins>
      <w:ins w:id="149" w:author="CTC_Song_0915" w:date="2021-10-03T23:34:00Z">
        <w:r>
          <w:rPr>
            <w:rFonts w:eastAsia="DengXian"/>
            <w:lang w:val="en-US" w:eastAsia="zh-CN"/>
          </w:rPr>
          <w:t xml:space="preserve"> the Useful </w:t>
        </w:r>
        <w:proofErr w:type="spellStart"/>
        <w:r>
          <w:rPr>
            <w:rFonts w:eastAsia="DengXian"/>
            <w:lang w:val="en-US" w:eastAsia="zh-CN"/>
          </w:rPr>
          <w:t>Outuput</w:t>
        </w:r>
        <w:proofErr w:type="spellEnd"/>
        <w:r>
          <w:rPr>
            <w:rFonts w:eastAsia="DengXian"/>
            <w:lang w:val="en-US" w:eastAsia="zh-CN"/>
          </w:rPr>
          <w:t xml:space="preserve"> of </w:t>
        </w:r>
      </w:ins>
      <w:ins w:id="150" w:author="CTC_Song_0915" w:date="2021-10-03T23:35:00Z">
        <w:r>
          <w:rPr>
            <w:rFonts w:eastAsia="DengXian"/>
            <w:lang w:val="en-US" w:eastAsia="zh-CN"/>
          </w:rPr>
          <w:t>5GC control plane and 5GC user plane</w:t>
        </w:r>
      </w:ins>
      <w:ins w:id="151" w:author="CTC_Song_0915" w:date="2021-10-03T23:40:00Z">
        <w:r w:rsidR="00AB7AFC">
          <w:rPr>
            <w:rFonts w:eastAsia="DengXian"/>
            <w:lang w:val="en-US" w:eastAsia="zh-CN"/>
          </w:rPr>
          <w:t xml:space="preserve">. </w:t>
        </w:r>
      </w:ins>
      <w:ins w:id="152" w:author="CTC_Song_0915" w:date="2021-10-03T23:43:00Z">
        <w:r w:rsidR="00AB7AFC">
          <w:rPr>
            <w:rFonts w:eastAsia="DengXian"/>
            <w:lang w:val="en-US" w:eastAsia="zh-CN"/>
          </w:rPr>
          <w:t xml:space="preserve">The Useful Output of 5GC control plane and 5GC user plane may be used in the </w:t>
        </w:r>
      </w:ins>
      <w:ins w:id="153" w:author="CTC_Song_0915" w:date="2021-10-03T23:44:00Z">
        <w:r w:rsidR="00AB7AFC">
          <w:rPr>
            <w:rFonts w:eastAsia="DengXian"/>
            <w:lang w:val="en-US" w:eastAsia="zh-CN"/>
          </w:rPr>
          <w:t xml:space="preserve">definition of the 5GC EE KPI, the potential solution #2 </w:t>
        </w:r>
      </w:ins>
      <w:ins w:id="154" w:author="CTC_Song_0915" w:date="2021-10-03T23:46:00Z">
        <w:r w:rsidR="00AB7AFC">
          <w:rPr>
            <w:rFonts w:eastAsia="DengXian"/>
            <w:lang w:val="en-US" w:eastAsia="zh-CN"/>
          </w:rPr>
          <w:t xml:space="preserve">can </w:t>
        </w:r>
      </w:ins>
      <w:ins w:id="155" w:author="CTC_Song_0915" w:date="2021-10-03T23:44:00Z">
        <w:r w:rsidR="00AB7AFC">
          <w:rPr>
            <w:rFonts w:eastAsia="DengXian"/>
            <w:lang w:val="en-US" w:eastAsia="zh-CN"/>
          </w:rPr>
          <w:t xml:space="preserve">be the building </w:t>
        </w:r>
      </w:ins>
      <w:ins w:id="156" w:author="CTC_Song_0915" w:date="2021-10-03T23:45:00Z">
        <w:r w:rsidR="00AB7AFC">
          <w:rPr>
            <w:rFonts w:eastAsia="DengXian"/>
            <w:lang w:val="en-US" w:eastAsia="zh-CN"/>
          </w:rPr>
          <w:t>block for this purpose</w:t>
        </w:r>
      </w:ins>
      <w:ins w:id="157" w:author="CTC_Song_0915" w:date="2021-10-03T23:41:00Z">
        <w:r w:rsidR="00AB7AFC">
          <w:rPr>
            <w:rFonts w:eastAsia="DengXian"/>
            <w:lang w:val="en-US" w:eastAsia="zh-CN"/>
          </w:rPr>
          <w:t>.</w:t>
        </w:r>
      </w:ins>
      <w:ins w:id="158" w:author="CTC_Song_0915" w:date="2021-10-03T23:35:00Z">
        <w:r>
          <w:rPr>
            <w:rFonts w:eastAsia="DengXian"/>
            <w:lang w:val="en-US" w:eastAsia="zh-CN"/>
          </w:rPr>
          <w:t xml:space="preserve"> </w:t>
        </w:r>
      </w:ins>
      <w:ins w:id="159" w:author="CTC_Song_0915" w:date="2021-10-03T23:39:00Z">
        <w:r w:rsidR="00AB7AFC">
          <w:rPr>
            <w:rFonts w:eastAsia="DengXian"/>
            <w:lang w:val="en-US" w:eastAsia="zh-CN"/>
          </w:rPr>
          <w:t>Therefore, the potential solution #2 may move to the normative phase as solution</w:t>
        </w:r>
      </w:ins>
      <w:ins w:id="160" w:author="CTC_Song_0915" w:date="2021-10-04T00:19:00Z">
        <w:r w:rsidR="004C3B2A">
          <w:rPr>
            <w:rFonts w:eastAsia="DengXian"/>
            <w:lang w:val="en-US" w:eastAsia="zh-CN"/>
          </w:rPr>
          <w:t>s</w:t>
        </w:r>
      </w:ins>
      <w:ins w:id="161" w:author="CTC_Song_0915" w:date="2021-10-03T23:39:00Z">
        <w:r w:rsidR="00AB7AFC">
          <w:rPr>
            <w:rFonts w:eastAsia="DengXian"/>
            <w:lang w:val="en-US" w:eastAsia="zh-CN"/>
          </w:rPr>
          <w:t xml:space="preserve"> for </w:t>
        </w:r>
      </w:ins>
      <w:ins w:id="162" w:author="CTC_Song_0915" w:date="2021-10-03T23:40:00Z">
        <w:r w:rsidR="00AB7AFC">
          <w:rPr>
            <w:rFonts w:eastAsia="DengXian"/>
            <w:lang w:val="en-US" w:eastAsia="zh-CN"/>
          </w:rPr>
          <w:t xml:space="preserve">measuring the Useful Output of </w:t>
        </w:r>
      </w:ins>
      <w:ins w:id="163" w:author="CTC_Song_0915" w:date="2021-10-03T23:39:00Z">
        <w:r w:rsidR="00AB7AFC">
          <w:rPr>
            <w:rFonts w:eastAsia="DengXian"/>
            <w:lang w:val="en-US" w:eastAsia="zh-CN"/>
          </w:rPr>
          <w:t>AMF, SMF and UPF</w:t>
        </w:r>
      </w:ins>
      <w:ins w:id="164" w:author="CTC_Song_0915" w:date="2021-10-03T23:40:00Z">
        <w:r w:rsidR="00AB7AFC">
          <w:rPr>
            <w:rFonts w:eastAsia="DengXian"/>
            <w:lang w:val="en-US" w:eastAsia="zh-CN"/>
          </w:rPr>
          <w:t>.</w:t>
        </w:r>
      </w:ins>
    </w:p>
    <w:p w14:paraId="176E8DDE" w14:textId="564C16EF" w:rsidR="00AB7AFC" w:rsidRPr="00AA13D1" w:rsidRDefault="00AB7AFC" w:rsidP="0005469F">
      <w:pPr>
        <w:pStyle w:val="B1"/>
        <w:ind w:left="0" w:firstLine="0"/>
        <w:rPr>
          <w:ins w:id="165" w:author="CTC_Song_0915" w:date="2021-10-03T23:33:00Z"/>
          <w:rFonts w:eastAsia="DengXian"/>
          <w:lang w:val="en-US" w:eastAsia="zh-CN"/>
        </w:rPr>
      </w:pPr>
      <w:ins w:id="166" w:author="CTC_Song_0915" w:date="2021-10-03T23:45:00Z">
        <w:r>
          <w:rPr>
            <w:rFonts w:eastAsia="DengXian" w:hint="eastAsia"/>
            <w:lang w:val="en-US" w:eastAsia="zh-CN"/>
          </w:rPr>
          <w:t>N</w:t>
        </w:r>
        <w:r>
          <w:rPr>
            <w:rFonts w:eastAsia="DengXian"/>
            <w:lang w:val="en-US" w:eastAsia="zh-CN"/>
          </w:rPr>
          <w:t xml:space="preserve">OTE: </w:t>
        </w:r>
      </w:ins>
      <w:ins w:id="167" w:author="CTC_Song_0915" w:date="2021-10-03T23:46:00Z">
        <w:r>
          <w:rPr>
            <w:rFonts w:eastAsia="DengXian"/>
            <w:lang w:val="en-US" w:eastAsia="zh-CN"/>
          </w:rPr>
          <w:t xml:space="preserve">The </w:t>
        </w:r>
      </w:ins>
      <w:ins w:id="168" w:author="CTC_Song_0915" w:date="2021-10-03T23:48:00Z">
        <w:r>
          <w:rPr>
            <w:rFonts w:eastAsia="DengXian"/>
            <w:lang w:val="en-US" w:eastAsia="zh-CN"/>
          </w:rPr>
          <w:t>discussion</w:t>
        </w:r>
      </w:ins>
      <w:ins w:id="169" w:author="CTC_Song_0915" w:date="2021-10-03T23:47:00Z">
        <w:r>
          <w:rPr>
            <w:rFonts w:eastAsia="DengXian"/>
            <w:lang w:val="en-US" w:eastAsia="zh-CN"/>
          </w:rPr>
          <w:t xml:space="preserve"> of </w:t>
        </w:r>
      </w:ins>
      <w:ins w:id="170" w:author="CTC_Song_0915" w:date="2021-10-03T23:48:00Z">
        <w:r>
          <w:rPr>
            <w:rFonts w:eastAsia="DengXian"/>
            <w:lang w:val="en-US" w:eastAsia="zh-CN"/>
          </w:rPr>
          <w:t xml:space="preserve">the </w:t>
        </w:r>
      </w:ins>
      <w:ins w:id="171" w:author="CTC_Song_0915" w:date="2021-10-03T23:47:00Z">
        <w:r>
          <w:rPr>
            <w:rFonts w:eastAsia="DengXian"/>
            <w:lang w:val="en-US" w:eastAsia="zh-CN"/>
          </w:rPr>
          <w:t>5GC EE KPI is in KI#2</w:t>
        </w:r>
      </w:ins>
      <w:ins w:id="172" w:author="CTC_Song_0915" w:date="2021-10-03T23:48:00Z">
        <w:r w:rsidR="00204E7E">
          <w:rPr>
            <w:rFonts w:eastAsia="DengXian"/>
            <w:lang w:val="en-US" w:eastAsia="zh-CN"/>
          </w:rPr>
          <w:t xml:space="preserve"> and i</w:t>
        </w:r>
      </w:ins>
      <w:ins w:id="173" w:author="CTC_Song_0915" w:date="2021-10-03T23:49:00Z">
        <w:r w:rsidR="00204E7E">
          <w:rPr>
            <w:rFonts w:eastAsia="DengXian"/>
            <w:lang w:val="en-US" w:eastAsia="zh-CN"/>
          </w:rPr>
          <w:t>t is not concluded in this clause</w:t>
        </w:r>
      </w:ins>
      <w:ins w:id="174" w:author="CTC_Song_0915" w:date="2021-10-03T23:47:00Z">
        <w:r>
          <w:rPr>
            <w:rFonts w:eastAsia="DengXian"/>
            <w:lang w:val="en-US" w:eastAsia="zh-CN"/>
          </w:rPr>
          <w:t>.</w:t>
        </w:r>
      </w:ins>
      <w:ins w:id="175" w:author="CTC_Song_0915" w:date="2021-10-03T23:46:00Z">
        <w:r>
          <w:rPr>
            <w:rFonts w:eastAsia="DengXian"/>
            <w:lang w:val="en-US" w:eastAsia="zh-CN"/>
          </w:rPr>
          <w:t xml:space="preserve"> </w:t>
        </w:r>
      </w:ins>
    </w:p>
    <w:p w14:paraId="2E2A6723" w14:textId="0CEF1CBB" w:rsidR="009D4B90" w:rsidRPr="00104D69" w:rsidRDefault="00AB7AFC">
      <w:pPr>
        <w:pStyle w:val="B1"/>
        <w:ind w:left="0" w:firstLine="0"/>
        <w:rPr>
          <w:rFonts w:eastAsia="DengXian"/>
          <w:lang w:val="en-US" w:eastAsia="zh-CN"/>
          <w:rPrChange w:id="176" w:author="CTC_Song_0915" w:date="2021-10-03T23:28:00Z">
            <w:rPr>
              <w:lang w:eastAsia="ko-KR"/>
            </w:rPr>
          </w:rPrChange>
        </w:rPr>
        <w:pPrChange w:id="177" w:author="CTC_Song_0915" w:date="2021-10-03T21:37:00Z">
          <w:pPr>
            <w:pStyle w:val="B1"/>
          </w:pPr>
        </w:pPrChange>
      </w:pPr>
      <w:ins w:id="178" w:author="CTC_Song_0915" w:date="2021-10-03T23:42:00Z">
        <w:r>
          <w:rPr>
            <w:rFonts w:eastAsia="DengXian"/>
            <w:lang w:val="en-US" w:eastAsia="zh-CN"/>
          </w:rPr>
          <w:t xml:space="preserve">As </w:t>
        </w:r>
      </w:ins>
      <w:ins w:id="179" w:author="CTC_Song_0915" w:date="2021-10-03T23:49:00Z">
        <w:r w:rsidR="00204E7E">
          <w:rPr>
            <w:rFonts w:eastAsia="DengXian"/>
            <w:lang w:val="en-US" w:eastAsia="zh-CN"/>
          </w:rPr>
          <w:t>one of the building block</w:t>
        </w:r>
      </w:ins>
      <w:ins w:id="180" w:author="CTC_Song_0915" w:date="2021-10-03T23:51:00Z">
        <w:r w:rsidR="00204E7E">
          <w:rPr>
            <w:rFonts w:eastAsia="DengXian"/>
            <w:lang w:val="en-US" w:eastAsia="zh-CN"/>
          </w:rPr>
          <w:t>s</w:t>
        </w:r>
      </w:ins>
      <w:ins w:id="181" w:author="CTC_Song_0915" w:date="2021-10-03T23:49:00Z">
        <w:r w:rsidR="00204E7E">
          <w:rPr>
            <w:rFonts w:eastAsia="DengXian"/>
            <w:lang w:val="en-US" w:eastAsia="zh-CN"/>
          </w:rPr>
          <w:t xml:space="preserve"> for addressing th</w:t>
        </w:r>
        <w:r w:rsidR="00204E7E">
          <w:rPr>
            <w:rFonts w:eastAsia="DengXian" w:hint="eastAsia"/>
            <w:lang w:val="en-US" w:eastAsia="zh-CN"/>
          </w:rPr>
          <w:t>is</w:t>
        </w:r>
      </w:ins>
      <w:ins w:id="182" w:author="CTC_Song_0915" w:date="2021-10-03T23:50:00Z">
        <w:r w:rsidR="00204E7E">
          <w:rPr>
            <w:rFonts w:eastAsia="DengXian"/>
            <w:lang w:val="en-US" w:eastAsia="zh-CN"/>
          </w:rPr>
          <w:t xml:space="preserve"> KI needs further </w:t>
        </w:r>
      </w:ins>
      <w:ins w:id="183" w:author="CTC_Song_0915" w:date="2021-10-03T23:51:00Z">
        <w:r w:rsidR="00204E7E">
          <w:rPr>
            <w:rFonts w:eastAsia="DengXian"/>
            <w:lang w:val="en-US" w:eastAsia="zh-CN"/>
          </w:rPr>
          <w:t xml:space="preserve">evaluation </w:t>
        </w:r>
      </w:ins>
      <w:ins w:id="184" w:author="CTC_Song_0915" w:date="2021-10-03T23:53:00Z">
        <w:r w:rsidR="00204E7E">
          <w:rPr>
            <w:rFonts w:eastAsia="DengXian"/>
            <w:lang w:val="en-US" w:eastAsia="zh-CN"/>
          </w:rPr>
          <w:t>and it is waiting for</w:t>
        </w:r>
      </w:ins>
      <w:ins w:id="185" w:author="CTC_Song_0915" w:date="2021-10-03T23:51:00Z">
        <w:r w:rsidR="00204E7E">
          <w:rPr>
            <w:rFonts w:eastAsia="DengXian"/>
            <w:lang w:val="en-US" w:eastAsia="zh-CN"/>
          </w:rPr>
          <w:t xml:space="preserve"> the </w:t>
        </w:r>
      </w:ins>
      <w:ins w:id="186" w:author="CTC_Song_0915" w:date="2021-10-03T23:50:00Z">
        <w:r w:rsidR="00204E7E">
          <w:rPr>
            <w:rFonts w:eastAsia="DengXian"/>
            <w:lang w:val="en-US" w:eastAsia="zh-CN"/>
          </w:rPr>
          <w:t xml:space="preserve">information provided by </w:t>
        </w:r>
      </w:ins>
      <w:ins w:id="187" w:author="CTC_Song_0915" w:date="2021-10-03T23:51:00Z">
        <w:r w:rsidR="00204E7E">
          <w:rPr>
            <w:rFonts w:eastAsia="DengXian"/>
            <w:lang w:val="en-US" w:eastAsia="zh-CN"/>
          </w:rPr>
          <w:t xml:space="preserve">ETSI, it is concluded that </w:t>
        </w:r>
      </w:ins>
      <w:ins w:id="188" w:author="CTC_Song_0915" w:date="2021-10-03T23:52:00Z">
        <w:r w:rsidR="00204E7E">
          <w:rPr>
            <w:rFonts w:eastAsia="DengXian"/>
            <w:lang w:val="en-US" w:eastAsia="zh-CN"/>
          </w:rPr>
          <w:t xml:space="preserve">the </w:t>
        </w:r>
        <w:r w:rsidR="00204E7E" w:rsidRPr="009A1923">
          <w:t>Key Issue #2a: Resource Efficiency KPI for 5GC</w:t>
        </w:r>
        <w:r w:rsidR="00204E7E">
          <w:t xml:space="preserve"> is still open and</w:t>
        </w:r>
      </w:ins>
      <w:ins w:id="189" w:author="CTC_Song_0915" w:date="2021-10-04T00:20:00Z">
        <w:r w:rsidR="004C3B2A">
          <w:t xml:space="preserve"> the study</w:t>
        </w:r>
      </w:ins>
      <w:ins w:id="190" w:author="CTC_Song_0915" w:date="2021-10-03T23:52:00Z">
        <w:r w:rsidR="00204E7E">
          <w:t xml:space="preserve"> may continue </w:t>
        </w:r>
      </w:ins>
      <w:ins w:id="191" w:author="CTC_Song_0915" w:date="2021-10-03T23:53:00Z">
        <w:r w:rsidR="00204E7E">
          <w:t>in the subsequential EE study within SA5.</w:t>
        </w:r>
      </w:ins>
      <w:ins w:id="192" w:author="CTC_Song_0915" w:date="2021-10-03T23:52:00Z">
        <w:r w:rsidR="00204E7E">
          <w:t xml:space="preserv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F2F29" w:rsidRPr="00477531" w14:paraId="2D09BBDB" w14:textId="77777777" w:rsidTr="00AA13D1">
        <w:tc>
          <w:tcPr>
            <w:tcW w:w="9639" w:type="dxa"/>
            <w:shd w:val="clear" w:color="auto" w:fill="FFFFCC"/>
            <w:vAlign w:val="center"/>
          </w:tcPr>
          <w:p w14:paraId="0875DF72" w14:textId="6187E8FC" w:rsidR="007F2F29" w:rsidRPr="00477531" w:rsidRDefault="007F2F29" w:rsidP="00AA13D1">
            <w:pPr>
              <w:jc w:val="center"/>
              <w:rPr>
                <w:rFonts w:ascii="Arial" w:hAnsi="Arial" w:cs="Arial"/>
                <w:b/>
                <w:bCs/>
                <w:sz w:val="28"/>
                <w:szCs w:val="28"/>
              </w:rPr>
            </w:pPr>
            <w:r>
              <w:rPr>
                <w:rFonts w:ascii="Arial" w:hAnsi="Arial" w:cs="Arial"/>
                <w:b/>
                <w:bCs/>
                <w:sz w:val="28"/>
                <w:szCs w:val="28"/>
                <w:lang w:eastAsia="zh-CN"/>
              </w:rPr>
              <w:t>End of the changes</w:t>
            </w:r>
          </w:p>
        </w:tc>
      </w:tr>
    </w:tbl>
    <w:p w14:paraId="4D7E7C5D" w14:textId="77777777" w:rsidR="007F2F29" w:rsidRPr="009A1923" w:rsidRDefault="007F2F29" w:rsidP="007F2F29">
      <w:pPr>
        <w:pStyle w:val="B1"/>
        <w:rPr>
          <w:rFonts w:eastAsia="Malgun Gothic"/>
          <w:lang w:eastAsia="ko-KR"/>
        </w:rPr>
      </w:pPr>
    </w:p>
    <w:sectPr w:rsidR="007F2F29" w:rsidRPr="009A1923">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787F9" w14:textId="77777777" w:rsidR="000E7E35" w:rsidRDefault="000E7E35">
      <w:r>
        <w:separator/>
      </w:r>
    </w:p>
  </w:endnote>
  <w:endnote w:type="continuationSeparator" w:id="0">
    <w:p w14:paraId="0BF24DEF" w14:textId="77777777" w:rsidR="000E7E35" w:rsidRDefault="000E7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8AD4B7" w14:textId="77777777" w:rsidR="000E7E35" w:rsidRDefault="000E7E35">
      <w:r>
        <w:separator/>
      </w:r>
    </w:p>
  </w:footnote>
  <w:footnote w:type="continuationSeparator" w:id="0">
    <w:p w14:paraId="4A08C981" w14:textId="77777777" w:rsidR="000E7E35" w:rsidRDefault="000E7E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3"/>
  </w:num>
  <w:num w:numId="5">
    <w:abstractNumId w:val="12"/>
  </w:num>
  <w:num w:numId="6">
    <w:abstractNumId w:val="8"/>
  </w:num>
  <w:num w:numId="7">
    <w:abstractNumId w:val="9"/>
  </w:num>
  <w:num w:numId="8">
    <w:abstractNumId w:val="18"/>
  </w:num>
  <w:num w:numId="9">
    <w:abstractNumId w:val="16"/>
  </w:num>
  <w:num w:numId="10">
    <w:abstractNumId w:val="17"/>
  </w:num>
  <w:num w:numId="11">
    <w:abstractNumId w:val="11"/>
  </w:num>
  <w:num w:numId="12">
    <w:abstractNumId w:val="15"/>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TC_Song_0915">
    <w15:presenceInfo w15:providerId="None" w15:userId="CTC_Song_09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1"/>
  <w:printFractionalCharacterWidth/>
  <w:embedSystemFonts/>
  <w:bordersDoNotSurroundHeader/>
  <w:bordersDoNotSurroundFooter/>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12515"/>
    <w:rsid w:val="00021DFA"/>
    <w:rsid w:val="00046389"/>
    <w:rsid w:val="0005469F"/>
    <w:rsid w:val="00074722"/>
    <w:rsid w:val="000819D8"/>
    <w:rsid w:val="000934A6"/>
    <w:rsid w:val="000A2C6C"/>
    <w:rsid w:val="000A4660"/>
    <w:rsid w:val="000D1B5B"/>
    <w:rsid w:val="000E7E35"/>
    <w:rsid w:val="0010401F"/>
    <w:rsid w:val="00104D69"/>
    <w:rsid w:val="00112FC3"/>
    <w:rsid w:val="00173FA3"/>
    <w:rsid w:val="00184B6F"/>
    <w:rsid w:val="001861E5"/>
    <w:rsid w:val="001B1652"/>
    <w:rsid w:val="001C3EC8"/>
    <w:rsid w:val="001D2BD4"/>
    <w:rsid w:val="001D6911"/>
    <w:rsid w:val="00201947"/>
    <w:rsid w:val="0020395B"/>
    <w:rsid w:val="002046CB"/>
    <w:rsid w:val="00204DC9"/>
    <w:rsid w:val="00204E7E"/>
    <w:rsid w:val="002062C0"/>
    <w:rsid w:val="00215130"/>
    <w:rsid w:val="00230002"/>
    <w:rsid w:val="00244C9A"/>
    <w:rsid w:val="00247216"/>
    <w:rsid w:val="002779A4"/>
    <w:rsid w:val="002A1857"/>
    <w:rsid w:val="002C7CFF"/>
    <w:rsid w:val="002C7F38"/>
    <w:rsid w:val="0030628A"/>
    <w:rsid w:val="00324286"/>
    <w:rsid w:val="0035122B"/>
    <w:rsid w:val="00353451"/>
    <w:rsid w:val="003607DF"/>
    <w:rsid w:val="00371032"/>
    <w:rsid w:val="00371B44"/>
    <w:rsid w:val="003C122B"/>
    <w:rsid w:val="003C5A97"/>
    <w:rsid w:val="003C7A04"/>
    <w:rsid w:val="003F52B2"/>
    <w:rsid w:val="00440414"/>
    <w:rsid w:val="00450628"/>
    <w:rsid w:val="004558E9"/>
    <w:rsid w:val="0045777E"/>
    <w:rsid w:val="004B3753"/>
    <w:rsid w:val="004C31D2"/>
    <w:rsid w:val="004C3B2A"/>
    <w:rsid w:val="004D3F40"/>
    <w:rsid w:val="004D55C2"/>
    <w:rsid w:val="004E4EC1"/>
    <w:rsid w:val="00521131"/>
    <w:rsid w:val="00527C0B"/>
    <w:rsid w:val="005410F6"/>
    <w:rsid w:val="005729C4"/>
    <w:rsid w:val="005864AC"/>
    <w:rsid w:val="0059227B"/>
    <w:rsid w:val="005B0966"/>
    <w:rsid w:val="005B795D"/>
    <w:rsid w:val="005F2C6B"/>
    <w:rsid w:val="00613820"/>
    <w:rsid w:val="006322F0"/>
    <w:rsid w:val="00652248"/>
    <w:rsid w:val="00657B80"/>
    <w:rsid w:val="00675B3C"/>
    <w:rsid w:val="0069495C"/>
    <w:rsid w:val="006D340A"/>
    <w:rsid w:val="00715A1D"/>
    <w:rsid w:val="0074283D"/>
    <w:rsid w:val="00760BB0"/>
    <w:rsid w:val="0076157A"/>
    <w:rsid w:val="00784593"/>
    <w:rsid w:val="007A00EF"/>
    <w:rsid w:val="007B19EA"/>
    <w:rsid w:val="007B23C7"/>
    <w:rsid w:val="007C0A2D"/>
    <w:rsid w:val="007C27B0"/>
    <w:rsid w:val="007F2F29"/>
    <w:rsid w:val="007F300B"/>
    <w:rsid w:val="007F4F1F"/>
    <w:rsid w:val="008014C3"/>
    <w:rsid w:val="00850812"/>
    <w:rsid w:val="00876B9A"/>
    <w:rsid w:val="008933BF"/>
    <w:rsid w:val="008A10C4"/>
    <w:rsid w:val="008B0248"/>
    <w:rsid w:val="008F5F33"/>
    <w:rsid w:val="0091046A"/>
    <w:rsid w:val="00926ABD"/>
    <w:rsid w:val="009359E5"/>
    <w:rsid w:val="00947F4E"/>
    <w:rsid w:val="00966D47"/>
    <w:rsid w:val="00992312"/>
    <w:rsid w:val="009C0DED"/>
    <w:rsid w:val="009D4B90"/>
    <w:rsid w:val="00A37D7F"/>
    <w:rsid w:val="00A46410"/>
    <w:rsid w:val="00A57688"/>
    <w:rsid w:val="00A84A94"/>
    <w:rsid w:val="00AB7AFC"/>
    <w:rsid w:val="00AD1DAA"/>
    <w:rsid w:val="00AF1E23"/>
    <w:rsid w:val="00AF7F81"/>
    <w:rsid w:val="00B01AFF"/>
    <w:rsid w:val="00B05CC7"/>
    <w:rsid w:val="00B27E39"/>
    <w:rsid w:val="00B350D8"/>
    <w:rsid w:val="00B54437"/>
    <w:rsid w:val="00B76763"/>
    <w:rsid w:val="00B7732B"/>
    <w:rsid w:val="00B879F0"/>
    <w:rsid w:val="00BC25AA"/>
    <w:rsid w:val="00C022E3"/>
    <w:rsid w:val="00C22D17"/>
    <w:rsid w:val="00C4712D"/>
    <w:rsid w:val="00C555C9"/>
    <w:rsid w:val="00C94F55"/>
    <w:rsid w:val="00CA7D62"/>
    <w:rsid w:val="00CB07A8"/>
    <w:rsid w:val="00CD4A57"/>
    <w:rsid w:val="00D146F1"/>
    <w:rsid w:val="00D33604"/>
    <w:rsid w:val="00D37B08"/>
    <w:rsid w:val="00D437FF"/>
    <w:rsid w:val="00D5130C"/>
    <w:rsid w:val="00D62265"/>
    <w:rsid w:val="00D838AB"/>
    <w:rsid w:val="00D8512E"/>
    <w:rsid w:val="00DA1E58"/>
    <w:rsid w:val="00DE4EF2"/>
    <w:rsid w:val="00DF2C0E"/>
    <w:rsid w:val="00E04DB6"/>
    <w:rsid w:val="00E06FFB"/>
    <w:rsid w:val="00E30155"/>
    <w:rsid w:val="00E91FE1"/>
    <w:rsid w:val="00EA5E95"/>
    <w:rsid w:val="00ED4954"/>
    <w:rsid w:val="00EE0943"/>
    <w:rsid w:val="00EE33A2"/>
    <w:rsid w:val="00F32F05"/>
    <w:rsid w:val="00F57297"/>
    <w:rsid w:val="00F67A1C"/>
    <w:rsid w:val="00F82C5B"/>
    <w:rsid w:val="00F8555F"/>
    <w:rsid w:val="00FB53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9C3F92"/>
  <w15:chartTrackingRefBased/>
  <w15:docId w15:val="{2D719A44-B1D0-2E40-9F0A-759AF0132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
    <w:name w:val="heading 3"/>
    <w:aliases w:val="h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0"/>
    <w:semiHidden/>
    <w:pPr>
      <w:ind w:left="284"/>
    </w:pPr>
  </w:style>
  <w:style w:type="paragraph" w:styleId="10">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3">
    <w:name w:val="List Number"/>
    <w:basedOn w:val="a4"/>
  </w:style>
  <w:style w:type="paragraph" w:styleId="a4">
    <w:name w:val="List"/>
    <w:basedOn w:val="a"/>
    <w:pPr>
      <w:ind w:left="568" w:hanging="284"/>
    </w:pPr>
  </w:style>
  <w:style w:type="paragraph" w:styleId="a5">
    <w:name w:val="header"/>
    <w:aliases w:val="header odd,header,header odd1,header odd2,header odd3,header odd4,header odd5,header odd6"/>
    <w:link w:val="a6"/>
    <w:pPr>
      <w:widowControl w:val="0"/>
    </w:pPr>
    <w:rPr>
      <w:rFonts w:ascii="Arial" w:hAnsi="Arial"/>
      <w:b/>
      <w:noProof/>
      <w:sz w:val="18"/>
      <w:lang w:val="en-GB" w:eastAsia="en-US"/>
    </w:rPr>
  </w:style>
  <w:style w:type="character" w:styleId="a7">
    <w:name w:val="footnote reference"/>
    <w:semiHidden/>
    <w:rPr>
      <w:b/>
      <w:position w:val="6"/>
      <w:sz w:val="16"/>
    </w:rPr>
  </w:style>
  <w:style w:type="paragraph" w:styleId="a8">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
    <w:pPr>
      <w:keepNext/>
      <w:keepLines/>
      <w:spacing w:before="60"/>
      <w:jc w:val="center"/>
    </w:pPr>
    <w:rPr>
      <w:rFonts w:ascii="Arial" w:hAnsi="Arial"/>
      <w:b/>
    </w:rPr>
  </w:style>
  <w:style w:type="paragraph" w:customStyle="1" w:styleId="NO">
    <w:name w:val="NO"/>
    <w:basedOn w:val="a"/>
    <w:link w:val="NOChar"/>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9"/>
    <w:pPr>
      <w:ind w:left="851"/>
    </w:pPr>
  </w:style>
  <w:style w:type="paragraph" w:styleId="a9">
    <w:name w:val="List Bullet"/>
    <w:basedOn w:val="a4"/>
  </w:style>
  <w:style w:type="paragraph" w:styleId="30">
    <w:name w:val="List Bullet 3"/>
    <w:basedOn w:val="22"/>
    <w:pPr>
      <w:ind w:left="1135"/>
    </w:pPr>
  </w:style>
  <w:style w:type="paragraph" w:customStyle="1" w:styleId="EQ">
    <w:name w:val="EQ"/>
    <w:basedOn w:val="a"/>
    <w:next w:val="a"/>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4"/>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3"/>
    <w:basedOn w:val="23"/>
    <w:pPr>
      <w:ind w:left="1135"/>
    </w:pPr>
  </w:style>
  <w:style w:type="paragraph" w:styleId="40">
    <w:name w:val="List 4"/>
    <w:basedOn w:val="31"/>
    <w:pPr>
      <w:ind w:left="1418"/>
    </w:pPr>
  </w:style>
  <w:style w:type="paragraph" w:styleId="50">
    <w:name w:val="List 5"/>
    <w:basedOn w:val="40"/>
    <w:pPr>
      <w:ind w:left="1702"/>
    </w:pPr>
  </w:style>
  <w:style w:type="paragraph" w:customStyle="1" w:styleId="EditorsNote">
    <w:name w:val="Editor's Note"/>
    <w:basedOn w:val="NO"/>
    <w:rPr>
      <w:color w:val="FF0000"/>
    </w:rPr>
  </w:style>
  <w:style w:type="paragraph" w:styleId="41">
    <w:name w:val="List Bullet 4"/>
    <w:basedOn w:val="30"/>
    <w:pPr>
      <w:ind w:left="1418"/>
    </w:pPr>
  </w:style>
  <w:style w:type="paragraph" w:styleId="51">
    <w:name w:val="List Bullet 5"/>
    <w:basedOn w:val="41"/>
    <w:pPr>
      <w:ind w:left="1702"/>
    </w:pPr>
  </w:style>
  <w:style w:type="paragraph" w:customStyle="1" w:styleId="B1">
    <w:name w:val="B1"/>
    <w:basedOn w:val="a4"/>
    <w:link w:val="B1Char"/>
  </w:style>
  <w:style w:type="paragraph" w:customStyle="1" w:styleId="B2">
    <w:name w:val="B2"/>
    <w:basedOn w:val="23"/>
    <w:link w:val="B2Char"/>
  </w:style>
  <w:style w:type="paragraph" w:customStyle="1" w:styleId="B3">
    <w:name w:val="B3"/>
    <w:basedOn w:val="31"/>
  </w:style>
  <w:style w:type="paragraph" w:customStyle="1" w:styleId="B4">
    <w:name w:val="B4"/>
    <w:basedOn w:val="40"/>
  </w:style>
  <w:style w:type="paragraph" w:customStyle="1" w:styleId="B5">
    <w:name w:val="B5"/>
    <w:basedOn w:val="50"/>
  </w:style>
  <w:style w:type="paragraph" w:styleId="aa">
    <w:name w:val="footer"/>
    <w:basedOn w:val="a5"/>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customStyle="1" w:styleId="code">
    <w:name w:val="code"/>
    <w:basedOn w:val="a"/>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a0"/>
  </w:style>
  <w:style w:type="paragraph" w:customStyle="1" w:styleId="Reference">
    <w:name w:val="Reference"/>
    <w:basedOn w:val="a"/>
    <w:pPr>
      <w:tabs>
        <w:tab w:val="left" w:pos="851"/>
      </w:tabs>
      <w:ind w:left="851" w:hanging="851"/>
    </w:pPr>
  </w:style>
  <w:style w:type="character" w:customStyle="1" w:styleId="a6">
    <w:name w:val="页眉 字符"/>
    <w:aliases w:val="header odd 字符,header 字符,header odd1 字符,header odd2 字符,header odd3 字符,header odd4 字符,header odd5 字符,header odd6 字符"/>
    <w:link w:val="a5"/>
    <w:rsid w:val="00AF7F81"/>
    <w:rPr>
      <w:rFonts w:ascii="Arial" w:hAnsi="Arial"/>
      <w:b/>
      <w:noProof/>
      <w:sz w:val="18"/>
      <w:lang w:eastAsia="en-US"/>
    </w:rPr>
  </w:style>
  <w:style w:type="character" w:customStyle="1" w:styleId="B1Char">
    <w:name w:val="B1 Char"/>
    <w:link w:val="B1"/>
    <w:qFormat/>
    <w:rsid w:val="007F2F29"/>
    <w:rPr>
      <w:rFonts w:ascii="Times New Roman" w:hAnsi="Times New Roman"/>
      <w:lang w:val="en-GB" w:eastAsia="en-US"/>
    </w:rPr>
  </w:style>
  <w:style w:type="character" w:customStyle="1" w:styleId="B2Char">
    <w:name w:val="B2 Char"/>
    <w:link w:val="B2"/>
    <w:rsid w:val="007F2F29"/>
    <w:rPr>
      <w:rFonts w:ascii="Times New Roman" w:hAnsi="Times New Roman"/>
      <w:lang w:val="en-GB" w:eastAsia="en-US"/>
    </w:rPr>
  </w:style>
  <w:style w:type="character" w:customStyle="1" w:styleId="NOChar">
    <w:name w:val="NO Char"/>
    <w:link w:val="NO"/>
    <w:rsid w:val="007F2F29"/>
    <w:rPr>
      <w:rFonts w:ascii="Times New Roman" w:hAnsi="Times New Roman"/>
      <w:lang w:val="en-GB" w:eastAsia="en-US"/>
    </w:rPr>
  </w:style>
  <w:style w:type="character" w:styleId="af0">
    <w:name w:val="Unresolved Mention"/>
    <w:basedOn w:val="a0"/>
    <w:uiPriority w:val="99"/>
    <w:semiHidden/>
    <w:unhideWhenUsed/>
    <w:rsid w:val="00F572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743572175">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hyperlink" Target="https://www.3gpp.org/ftp/tsg_sa/WG5_TM/TSGS5_138e/Docs/S5-214503.zip" TargetMode="Externa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19.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image" Target="media/image15.emf"/><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oleObject" Target="embeddings/oleObject1.bin"/><Relationship Id="rId10" Type="http://schemas.openxmlformats.org/officeDocument/2006/relationships/image" Target="media/image1.jpe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3gpp.org/ftp/tsg_sa/WG5_TM/TSGS5_138e/Docs/S5-214631.zip" TargetMode="Externa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wmf"/><Relationship Id="rId30" Type="http://schemas.openxmlformats.org/officeDocument/2006/relationships/oleObject" Target="embeddings/oleObject2.bin"/><Relationship Id="rId8" Type="http://schemas.openxmlformats.org/officeDocument/2006/relationships/hyperlink" Target="https://www.3gpp.org/ftp/tsg_sa/WG5_TM/TSGS5_138e/Docs/S5-21460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20</TotalTime>
  <Pages>6</Pages>
  <Words>2605</Words>
  <Characters>13158</Characters>
  <Application>Microsoft Office Word</Application>
  <DocSecurity>0</DocSecurity>
  <Lines>223</Lines>
  <Paragraphs>128</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15635</CharactersWithSpaces>
  <SharedDoc>false</SharedDoc>
  <HLinks>
    <vt:vector size="6" baseType="variant">
      <vt:variant>
        <vt:i4>262259</vt:i4>
      </vt:variant>
      <vt:variant>
        <vt:i4>0</vt:i4>
      </vt:variant>
      <vt:variant>
        <vt:i4>0</vt:i4>
      </vt:variant>
      <vt:variant>
        <vt:i4>5</vt:i4>
      </vt:variant>
      <vt:variant>
        <vt:lpwstr>http://www.3gpp.com/ftp/TSG_SA/WG5_TM/TSGS5_69/Docs/S5-100001.zip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CTC_Song_0915</cp:lastModifiedBy>
  <cp:revision>8</cp:revision>
  <cp:lastPrinted>1899-12-31T15:54:17Z</cp:lastPrinted>
  <dcterms:created xsi:type="dcterms:W3CDTF">2021-10-03T16:00:00Z</dcterms:created>
  <dcterms:modified xsi:type="dcterms:W3CDTF">2021-10-03T16:20:00Z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